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4D829F" w14:textId="402B76BB" w:rsidR="00977034" w:rsidRPr="00FF634C" w:rsidRDefault="00977034" w:rsidP="00977034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FF634C">
        <w:rPr>
          <w:b/>
          <w:noProof/>
          <w:sz w:val="24"/>
        </w:rPr>
        <w:t>3GPP TSG-</w:t>
      </w:r>
      <w:fldSimple w:instr=" DOCPROPERTY  TSG/WGRef  \* MERGEFORMAT ">
        <w:r w:rsidRPr="00FF634C">
          <w:rPr>
            <w:b/>
            <w:noProof/>
            <w:sz w:val="24"/>
          </w:rPr>
          <w:t>RAN2</w:t>
        </w:r>
      </w:fldSimple>
      <w:r w:rsidRPr="00FF634C">
        <w:rPr>
          <w:b/>
          <w:noProof/>
          <w:sz w:val="24"/>
        </w:rPr>
        <w:t xml:space="preserve"> Meeting #11</w:t>
      </w:r>
      <w:r>
        <w:rPr>
          <w:b/>
          <w:noProof/>
          <w:sz w:val="24"/>
        </w:rPr>
        <w:t>1-</w:t>
      </w:r>
      <w:r w:rsidRPr="00FF634C">
        <w:rPr>
          <w:b/>
          <w:noProof/>
          <w:sz w:val="24"/>
        </w:rPr>
        <w:t>electronic</w:t>
      </w:r>
      <w:r w:rsidRPr="00FF634C">
        <w:rPr>
          <w:b/>
          <w:i/>
          <w:noProof/>
          <w:sz w:val="28"/>
        </w:rPr>
        <w:tab/>
        <w:t xml:space="preserve">  </w:t>
      </w:r>
      <w:fldSimple w:instr=" DOCPROPERTY  Tdoc#  \* MERGEFORMAT ">
        <w:r w:rsidRPr="00415009">
          <w:rPr>
            <w:b/>
            <w:noProof/>
            <w:sz w:val="28"/>
          </w:rPr>
          <w:t>R2-</w:t>
        </w:r>
        <w:r w:rsidR="00415009" w:rsidRPr="00415009">
          <w:rPr>
            <w:b/>
            <w:noProof/>
            <w:sz w:val="28"/>
          </w:rPr>
          <w:t>2008082</w:t>
        </w:r>
      </w:fldSimple>
    </w:p>
    <w:p w14:paraId="6098E2F4" w14:textId="77777777" w:rsidR="00977034" w:rsidRPr="00690587" w:rsidRDefault="00977034" w:rsidP="00977034">
      <w:pPr>
        <w:pStyle w:val="CRCoverPage"/>
        <w:outlineLvl w:val="0"/>
        <w:rPr>
          <w:b/>
          <w:sz w:val="24"/>
          <w:lang w:val="en-US"/>
        </w:rPr>
      </w:pPr>
      <w:r w:rsidRPr="00690587">
        <w:rPr>
          <w:rFonts w:eastAsia="宋体" w:cs="Arial"/>
          <w:b/>
          <w:bCs/>
          <w:sz w:val="22"/>
          <w:lang w:val="en-US"/>
        </w:rPr>
        <w:t>E-Meeting, 17</w:t>
      </w:r>
      <w:r w:rsidRPr="00690587">
        <w:rPr>
          <w:rFonts w:eastAsia="宋体" w:cs="Arial"/>
          <w:b/>
          <w:bCs/>
          <w:sz w:val="22"/>
          <w:vertAlign w:val="superscript"/>
          <w:lang w:val="en-US"/>
        </w:rPr>
        <w:t>th</w:t>
      </w:r>
      <w:r w:rsidRPr="00690587">
        <w:rPr>
          <w:rFonts w:eastAsia="宋体" w:cs="Arial"/>
          <w:b/>
          <w:bCs/>
          <w:sz w:val="22"/>
          <w:lang w:val="en-US"/>
        </w:rPr>
        <w:t> Aug – 28</w:t>
      </w:r>
      <w:r w:rsidRPr="00690587">
        <w:rPr>
          <w:rFonts w:eastAsia="宋体" w:cs="Arial"/>
          <w:b/>
          <w:bCs/>
          <w:sz w:val="22"/>
          <w:vertAlign w:val="superscript"/>
          <w:lang w:val="en-US"/>
        </w:rPr>
        <w:t>th</w:t>
      </w:r>
      <w:r w:rsidRPr="00690587">
        <w:rPr>
          <w:rFonts w:eastAsia="宋体" w:cs="Arial"/>
          <w:b/>
          <w:bCs/>
          <w:sz w:val="22"/>
          <w:lang w:val="en-US"/>
        </w:rPr>
        <w:t> Aug,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7034" w14:paraId="29B77192" w14:textId="77777777" w:rsidTr="00532B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798A2" w14:textId="77777777" w:rsidR="00977034" w:rsidRDefault="00977034" w:rsidP="00532B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77034" w14:paraId="17A4308D" w14:textId="77777777" w:rsidTr="00532B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CA508" w14:textId="77777777" w:rsidR="00977034" w:rsidRDefault="00977034" w:rsidP="00532B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77034" w14:paraId="12ED1C95" w14:textId="77777777" w:rsidTr="00532B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E74274" w14:textId="77777777" w:rsidR="00977034" w:rsidRDefault="00977034" w:rsidP="0053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034" w14:paraId="13340404" w14:textId="77777777" w:rsidTr="00532BFC">
        <w:tc>
          <w:tcPr>
            <w:tcW w:w="142" w:type="dxa"/>
            <w:tcBorders>
              <w:left w:val="single" w:sz="4" w:space="0" w:color="auto"/>
            </w:tcBorders>
          </w:tcPr>
          <w:p w14:paraId="2D6E3BB3" w14:textId="77777777" w:rsidR="00977034" w:rsidRDefault="00977034" w:rsidP="00532B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F50503" w14:textId="77777777" w:rsidR="00977034" w:rsidRPr="00410371" w:rsidRDefault="00FE04A6" w:rsidP="00532B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77034" w:rsidRPr="00410371">
                <w:rPr>
                  <w:b/>
                  <w:noProof/>
                  <w:sz w:val="28"/>
                </w:rPr>
                <w:t>38.3</w:t>
              </w:r>
              <w:r w:rsidR="00977034">
                <w:rPr>
                  <w:b/>
                  <w:noProof/>
                  <w:sz w:val="28"/>
                </w:rPr>
                <w:t>06</w:t>
              </w:r>
            </w:fldSimple>
          </w:p>
        </w:tc>
        <w:tc>
          <w:tcPr>
            <w:tcW w:w="709" w:type="dxa"/>
          </w:tcPr>
          <w:p w14:paraId="6ACE2CC3" w14:textId="77777777" w:rsidR="00977034" w:rsidRDefault="00977034" w:rsidP="00532BFC">
            <w:pPr>
              <w:pStyle w:val="CRCoverPage"/>
              <w:spacing w:after="0"/>
              <w:jc w:val="center"/>
              <w:rPr>
                <w:noProof/>
              </w:rPr>
            </w:pPr>
            <w:r w:rsidRPr="004150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982B9B" w14:textId="5C8FF4AB" w:rsidR="00977034" w:rsidRPr="00415009" w:rsidRDefault="00415009" w:rsidP="00532BFC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 w:rsidRPr="00415009">
              <w:rPr>
                <w:b/>
                <w:bCs/>
                <w:noProof/>
                <w:sz w:val="28"/>
                <w:szCs w:val="28"/>
                <w:lang w:eastAsia="zh-CN"/>
              </w:rPr>
              <w:t>0403</w:t>
            </w:r>
          </w:p>
        </w:tc>
        <w:tc>
          <w:tcPr>
            <w:tcW w:w="709" w:type="dxa"/>
          </w:tcPr>
          <w:p w14:paraId="22CD890A" w14:textId="77777777" w:rsidR="00977034" w:rsidRDefault="00977034" w:rsidP="00532B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96F1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0F1329" w14:textId="77777777" w:rsidR="00977034" w:rsidRPr="00410371" w:rsidRDefault="00977034" w:rsidP="00532B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5EE429" w14:textId="77777777" w:rsidR="00977034" w:rsidRDefault="00977034" w:rsidP="00532B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63D1AF" w14:textId="7EC63CB3" w:rsidR="00977034" w:rsidRPr="00410371" w:rsidRDefault="00FE04A6" w:rsidP="00532B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77034" w:rsidRPr="00B04669">
                <w:rPr>
                  <w:b/>
                  <w:noProof/>
                  <w:sz w:val="28"/>
                </w:rPr>
                <w:t>1</w:t>
              </w:r>
              <w:r w:rsidR="00977034">
                <w:rPr>
                  <w:b/>
                  <w:noProof/>
                  <w:sz w:val="28"/>
                </w:rPr>
                <w:t>5</w:t>
              </w:r>
              <w:r w:rsidR="00977034" w:rsidRPr="00B04669">
                <w:rPr>
                  <w:b/>
                  <w:noProof/>
                  <w:sz w:val="28"/>
                </w:rPr>
                <w:t>.</w:t>
              </w:r>
              <w:r w:rsidR="00977034">
                <w:rPr>
                  <w:b/>
                  <w:noProof/>
                  <w:sz w:val="28"/>
                </w:rPr>
                <w:t>10</w:t>
              </w:r>
              <w:r w:rsidR="00977034" w:rsidRPr="00B0466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7009C8" w14:textId="77777777" w:rsidR="00977034" w:rsidRDefault="00977034" w:rsidP="00532BFC">
            <w:pPr>
              <w:pStyle w:val="CRCoverPage"/>
              <w:spacing w:after="0"/>
              <w:rPr>
                <w:noProof/>
              </w:rPr>
            </w:pPr>
          </w:p>
        </w:tc>
      </w:tr>
      <w:tr w:rsidR="00977034" w14:paraId="62513704" w14:textId="77777777" w:rsidTr="00532B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8AD66F" w14:textId="77777777" w:rsidR="00977034" w:rsidRDefault="00977034" w:rsidP="00532BFC">
            <w:pPr>
              <w:pStyle w:val="CRCoverPage"/>
              <w:spacing w:after="0"/>
              <w:rPr>
                <w:noProof/>
              </w:rPr>
            </w:pPr>
          </w:p>
        </w:tc>
      </w:tr>
      <w:tr w:rsidR="00977034" w14:paraId="1F54DA72" w14:textId="77777777" w:rsidTr="00532B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B8745C" w14:textId="77777777" w:rsidR="00977034" w:rsidRPr="00F25D98" w:rsidRDefault="00977034" w:rsidP="00532B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bookmarkStart w:id="1" w:name="OLE_LINK6"/>
            <w:bookmarkStart w:id="2" w:name="OLE_LINK7"/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>
              <w:rPr>
                <w:rStyle w:val="Hyperlink"/>
                <w:rFonts w:cs="Arial"/>
                <w:i/>
                <w:noProof/>
              </w:rPr>
              <w:fldChar w:fldCharType="end"/>
            </w:r>
            <w:bookmarkEnd w:id="1"/>
            <w:bookmarkEnd w:id="2"/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77034" w14:paraId="46E85B7D" w14:textId="77777777" w:rsidTr="00532BFC">
        <w:tc>
          <w:tcPr>
            <w:tcW w:w="9641" w:type="dxa"/>
            <w:gridSpan w:val="9"/>
          </w:tcPr>
          <w:p w14:paraId="154D05E8" w14:textId="77777777" w:rsidR="00977034" w:rsidRDefault="00977034" w:rsidP="0053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0AABD1" w14:textId="77777777" w:rsidR="00977034" w:rsidRDefault="00977034" w:rsidP="009770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7034" w14:paraId="7EDC35E2" w14:textId="77777777" w:rsidTr="00532BFC">
        <w:tc>
          <w:tcPr>
            <w:tcW w:w="2835" w:type="dxa"/>
          </w:tcPr>
          <w:p w14:paraId="436E4FDC" w14:textId="77777777" w:rsidR="00977034" w:rsidRDefault="00977034" w:rsidP="00532B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FA8A14" w14:textId="77777777" w:rsidR="00977034" w:rsidRDefault="00977034" w:rsidP="00532B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901555" w14:textId="77777777" w:rsidR="00977034" w:rsidRDefault="00977034" w:rsidP="0053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8F1F4C" w14:textId="77777777" w:rsidR="00977034" w:rsidRDefault="00977034" w:rsidP="00532B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B049AC" w14:textId="77777777" w:rsidR="00977034" w:rsidRDefault="00977034" w:rsidP="0053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074BFE" w14:textId="77777777" w:rsidR="00977034" w:rsidRDefault="00977034" w:rsidP="00532B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FAFB8F" w14:textId="21470DEA" w:rsidR="00977034" w:rsidRDefault="00977034" w:rsidP="0053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15DD7" w14:textId="77777777" w:rsidR="00977034" w:rsidRDefault="00977034" w:rsidP="00532B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C9C01F" w14:textId="77777777" w:rsidR="00977034" w:rsidRDefault="00977034" w:rsidP="00532B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0C0A06" w14:textId="77777777" w:rsidR="00977034" w:rsidRDefault="00977034" w:rsidP="009770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7034" w14:paraId="068D1E0B" w14:textId="77777777" w:rsidTr="00532BFC">
        <w:tc>
          <w:tcPr>
            <w:tcW w:w="9640" w:type="dxa"/>
            <w:gridSpan w:val="11"/>
          </w:tcPr>
          <w:p w14:paraId="25E969D0" w14:textId="77777777" w:rsidR="00977034" w:rsidRDefault="00977034" w:rsidP="0053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034" w14:paraId="66C4D627" w14:textId="77777777" w:rsidTr="00532B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C6386D" w14:textId="77777777" w:rsidR="00977034" w:rsidRPr="00B04669" w:rsidRDefault="00977034" w:rsidP="00532B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04669">
              <w:rPr>
                <w:b/>
                <w:i/>
                <w:noProof/>
              </w:rPr>
              <w:t>Title:</w:t>
            </w:r>
            <w:r w:rsidRPr="00B0466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6FA2C9" w14:textId="7DC1D0A9" w:rsidR="00977034" w:rsidRDefault="00F715D6" w:rsidP="00532BFC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77034">
              <w:t>larification on the extended capability of NGEN-DC</w:t>
            </w:r>
          </w:p>
        </w:tc>
      </w:tr>
      <w:tr w:rsidR="00977034" w14:paraId="493302D2" w14:textId="77777777" w:rsidTr="00532BFC">
        <w:tc>
          <w:tcPr>
            <w:tcW w:w="1843" w:type="dxa"/>
            <w:tcBorders>
              <w:left w:val="single" w:sz="4" w:space="0" w:color="auto"/>
            </w:tcBorders>
          </w:tcPr>
          <w:p w14:paraId="28588DE8" w14:textId="77777777" w:rsidR="00977034" w:rsidRPr="00B04669" w:rsidRDefault="00977034" w:rsidP="00532B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8BACC" w14:textId="77777777" w:rsidR="00977034" w:rsidRDefault="00977034" w:rsidP="0053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034" w14:paraId="243B6687" w14:textId="77777777" w:rsidTr="00532BFC">
        <w:tc>
          <w:tcPr>
            <w:tcW w:w="1843" w:type="dxa"/>
            <w:tcBorders>
              <w:left w:val="single" w:sz="4" w:space="0" w:color="auto"/>
            </w:tcBorders>
          </w:tcPr>
          <w:p w14:paraId="44FFFC8B" w14:textId="77777777" w:rsidR="00977034" w:rsidRDefault="00977034" w:rsidP="00532B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883A90" w14:textId="77777777" w:rsidR="00977034" w:rsidRDefault="00977034" w:rsidP="00532BFC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977034" w14:paraId="13A70F05" w14:textId="77777777" w:rsidTr="00532BFC">
        <w:tc>
          <w:tcPr>
            <w:tcW w:w="1843" w:type="dxa"/>
            <w:tcBorders>
              <w:left w:val="single" w:sz="4" w:space="0" w:color="auto"/>
            </w:tcBorders>
          </w:tcPr>
          <w:p w14:paraId="15D91612" w14:textId="77777777" w:rsidR="00977034" w:rsidRDefault="00977034" w:rsidP="00532B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07FE3" w14:textId="77777777" w:rsidR="00977034" w:rsidRDefault="00977034" w:rsidP="00532BFC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77034" w14:paraId="484C873B" w14:textId="77777777" w:rsidTr="00532BFC">
        <w:tc>
          <w:tcPr>
            <w:tcW w:w="1843" w:type="dxa"/>
            <w:tcBorders>
              <w:left w:val="single" w:sz="4" w:space="0" w:color="auto"/>
            </w:tcBorders>
          </w:tcPr>
          <w:p w14:paraId="0AF7E758" w14:textId="77777777" w:rsidR="00977034" w:rsidRDefault="00977034" w:rsidP="00532B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72DB1B" w14:textId="77777777" w:rsidR="00977034" w:rsidRDefault="00977034" w:rsidP="0053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034" w14:paraId="786972C2" w14:textId="77777777" w:rsidTr="00532BFC">
        <w:tc>
          <w:tcPr>
            <w:tcW w:w="1843" w:type="dxa"/>
            <w:tcBorders>
              <w:left w:val="single" w:sz="4" w:space="0" w:color="auto"/>
            </w:tcBorders>
          </w:tcPr>
          <w:p w14:paraId="3AECB5E8" w14:textId="77777777" w:rsidR="00977034" w:rsidRPr="00B04669" w:rsidRDefault="00977034" w:rsidP="00532B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0D2F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0B4619" w14:textId="77777777" w:rsidR="00977034" w:rsidRDefault="00977034" w:rsidP="00532BFC">
            <w:pPr>
              <w:pStyle w:val="CRCoverPage"/>
              <w:spacing w:after="0"/>
              <w:ind w:left="100"/>
              <w:rPr>
                <w:noProof/>
              </w:rPr>
            </w:pPr>
            <w:r w:rsidRPr="00C96F1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98CE522" w14:textId="77777777" w:rsidR="00977034" w:rsidRDefault="00977034" w:rsidP="00532B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3EF7BB" w14:textId="77777777" w:rsidR="00977034" w:rsidRDefault="00977034" w:rsidP="00532B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B2AB7C" w14:textId="77777777" w:rsidR="00977034" w:rsidRDefault="00FE04A6" w:rsidP="00532B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77034">
                <w:rPr>
                  <w:noProof/>
                </w:rPr>
                <w:t>2020-08-07</w:t>
              </w:r>
            </w:fldSimple>
          </w:p>
        </w:tc>
      </w:tr>
      <w:tr w:rsidR="00977034" w14:paraId="75D10681" w14:textId="77777777" w:rsidTr="00532BFC">
        <w:tc>
          <w:tcPr>
            <w:tcW w:w="1843" w:type="dxa"/>
            <w:tcBorders>
              <w:left w:val="single" w:sz="4" w:space="0" w:color="auto"/>
            </w:tcBorders>
          </w:tcPr>
          <w:p w14:paraId="00647DF5" w14:textId="77777777" w:rsidR="00977034" w:rsidRPr="00B04669" w:rsidRDefault="00977034" w:rsidP="00532B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40CEB0" w14:textId="77777777" w:rsidR="00977034" w:rsidRDefault="00977034" w:rsidP="0053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45EFA3" w14:textId="77777777" w:rsidR="00977034" w:rsidRDefault="00977034" w:rsidP="0053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06FCD4" w14:textId="77777777" w:rsidR="00977034" w:rsidRDefault="00977034" w:rsidP="0053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1E4F33" w14:textId="77777777" w:rsidR="00977034" w:rsidRDefault="00977034" w:rsidP="0053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034" w14:paraId="4163E104" w14:textId="77777777" w:rsidTr="00532B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F37ECB" w14:textId="77777777" w:rsidR="00977034" w:rsidRDefault="00977034" w:rsidP="00532B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40D2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541C5F" w14:textId="77777777" w:rsidR="00977034" w:rsidRPr="00444F7B" w:rsidRDefault="00977034" w:rsidP="00532B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D12E45" w14:textId="77777777" w:rsidR="00977034" w:rsidRDefault="00977034" w:rsidP="00532B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E8EB07" w14:textId="77777777" w:rsidR="00977034" w:rsidRDefault="00977034" w:rsidP="00532B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8D3CD7" w14:textId="20FB54BD" w:rsidR="00977034" w:rsidRDefault="00FE04A6" w:rsidP="00532B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77034">
                <w:rPr>
                  <w:noProof/>
                </w:rPr>
                <w:t>Rel-1</w:t>
              </w:r>
              <w:r w:rsidR="00024A32">
                <w:rPr>
                  <w:noProof/>
                </w:rPr>
                <w:t>5</w:t>
              </w:r>
            </w:fldSimple>
          </w:p>
        </w:tc>
      </w:tr>
      <w:tr w:rsidR="00977034" w14:paraId="22AADD36" w14:textId="77777777" w:rsidTr="00532B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BC3949" w14:textId="77777777" w:rsidR="00977034" w:rsidRDefault="00977034" w:rsidP="00532B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EE6F66" w14:textId="77777777" w:rsidR="00977034" w:rsidRDefault="00977034" w:rsidP="00532B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3479A3" w14:textId="77777777" w:rsidR="00977034" w:rsidRDefault="00977034" w:rsidP="00532B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2B5D66" w14:textId="77777777" w:rsidR="00977034" w:rsidRPr="007C2097" w:rsidRDefault="00977034" w:rsidP="00532B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77034" w14:paraId="2F205755" w14:textId="77777777" w:rsidTr="00532BFC">
        <w:tc>
          <w:tcPr>
            <w:tcW w:w="1843" w:type="dxa"/>
          </w:tcPr>
          <w:p w14:paraId="0FF51B37" w14:textId="77777777" w:rsidR="00977034" w:rsidRDefault="00977034" w:rsidP="00532B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21C21B" w14:textId="77777777" w:rsidR="00977034" w:rsidRDefault="00977034" w:rsidP="0053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034" w14:paraId="1840CD44" w14:textId="77777777" w:rsidTr="00532B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C32356" w14:textId="77777777" w:rsidR="00977034" w:rsidRDefault="00977034" w:rsidP="00532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5344D7" w14:textId="425A068B" w:rsidR="001C27BE" w:rsidRPr="001C27BE" w:rsidRDefault="001C27BE" w:rsidP="001C27BE">
            <w:pPr>
              <w:adjustRightInd w:val="0"/>
              <w:snapToGrid w:val="0"/>
              <w:jc w:val="both"/>
              <w:rPr>
                <w:rFonts w:ascii="Arial" w:eastAsia="宋体" w:hAnsi="Arial" w:cs="Arial"/>
              </w:rPr>
            </w:pPr>
            <w:r w:rsidRPr="001C27BE">
              <w:rPr>
                <w:rFonts w:ascii="Arial" w:eastAsia="宋体" w:hAnsi="Arial" w:cs="Arial"/>
              </w:rPr>
              <w:t>In the RAN2#110 e-meeting, the extended capability of NGEN-DC for the IEs related to EN-DC issue had been fully discussed and the agreements that some IEs applicable to EN-DC(e.g.</w:t>
            </w:r>
            <w:r w:rsidRPr="001C27BE">
              <w:rPr>
                <w:rFonts w:ascii="Arial" w:eastAsia="宋体" w:hAnsi="Arial" w:cs="Arial"/>
                <w:i/>
                <w:iCs/>
              </w:rPr>
              <w:t>ca-</w:t>
            </w:r>
            <w:proofErr w:type="spellStart"/>
            <w:r w:rsidRPr="001C27BE">
              <w:rPr>
                <w:rFonts w:ascii="Arial" w:eastAsia="宋体" w:hAnsi="Arial" w:cs="Arial"/>
                <w:i/>
                <w:iCs/>
              </w:rPr>
              <w:t>ParametersEUTRA</w:t>
            </w:r>
            <w:proofErr w:type="spellEnd"/>
            <w:r w:rsidRPr="001C27BE">
              <w:rPr>
                <w:rFonts w:ascii="Arial" w:eastAsia="宋体" w:hAnsi="Arial" w:cs="Arial"/>
              </w:rPr>
              <w:t>) also apply to NGEN-DC had been reached.</w:t>
            </w:r>
          </w:p>
          <w:p w14:paraId="3C440356" w14:textId="12B9E28F" w:rsidR="00977034" w:rsidRPr="003360C4" w:rsidRDefault="001C27BE" w:rsidP="001C27BE">
            <w:pPr>
              <w:adjustRightInd w:val="0"/>
              <w:snapToGrid w:val="0"/>
              <w:jc w:val="both"/>
              <w:rPr>
                <w:rFonts w:ascii="Arial" w:hAnsi="Arial" w:cs="Arial"/>
              </w:rPr>
            </w:pPr>
            <w:r w:rsidRPr="001C27BE">
              <w:rPr>
                <w:rFonts w:ascii="Arial" w:eastAsia="宋体" w:hAnsi="Arial" w:cs="Arial"/>
              </w:rPr>
              <w:t>However, for some IEs applicable to EN-DC</w:t>
            </w:r>
            <w:r>
              <w:rPr>
                <w:rFonts w:ascii="Arial" w:eastAsia="宋体" w:hAnsi="Arial" w:cs="Arial"/>
              </w:rPr>
              <w:t xml:space="preserve"> </w:t>
            </w:r>
            <w:r w:rsidRPr="001C27BE">
              <w:rPr>
                <w:rFonts w:ascii="Arial" w:eastAsia="宋体" w:hAnsi="Arial" w:cs="Arial"/>
              </w:rPr>
              <w:t xml:space="preserve">(e.g. </w:t>
            </w:r>
            <w:r w:rsidRPr="001C27BE">
              <w:rPr>
                <w:rFonts w:ascii="Arial" w:eastAsia="宋体" w:hAnsi="Arial" w:cs="Arial"/>
                <w:i/>
                <w:iCs/>
              </w:rPr>
              <w:t>v2x-EUTRA</w:t>
            </w:r>
            <w:r w:rsidRPr="001C27BE">
              <w:rPr>
                <w:rFonts w:ascii="Arial" w:eastAsia="宋体" w:hAnsi="Arial" w:cs="Arial"/>
              </w:rPr>
              <w:t>), it is still unclear whether the capability also applies to NGEN-DC. Hence, this CR aims at clarifying the extended capability of NGEN-DC for some remaining IEs applies to EN-DC.</w:t>
            </w:r>
          </w:p>
        </w:tc>
      </w:tr>
      <w:tr w:rsidR="00977034" w14:paraId="12504590" w14:textId="77777777" w:rsidTr="00532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0F6713" w14:textId="77777777" w:rsidR="00977034" w:rsidRDefault="00977034" w:rsidP="00532B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1EE50" w14:textId="77777777" w:rsidR="00977034" w:rsidRPr="003360C4" w:rsidRDefault="00977034" w:rsidP="00532BFC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977034" w14:paraId="6B4C2CC4" w14:textId="77777777" w:rsidTr="00532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95844" w14:textId="77777777" w:rsidR="00977034" w:rsidRDefault="00977034" w:rsidP="00532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2FF163" w14:textId="09C9D05D" w:rsidR="00977034" w:rsidRPr="003360C4" w:rsidRDefault="006E0733" w:rsidP="00532BFC">
            <w:pPr>
              <w:pStyle w:val="CRCoverPage"/>
              <w:rPr>
                <w:rFonts w:cs="Arial"/>
              </w:rPr>
            </w:pPr>
            <w:r w:rsidRPr="003360C4">
              <w:rPr>
                <w:rFonts w:eastAsia="宋体" w:cs="Arial"/>
              </w:rPr>
              <w:t xml:space="preserve">(NG) is added in front of the EN-DC for </w:t>
            </w:r>
            <w:r w:rsidR="003360C4" w:rsidRPr="003360C4">
              <w:rPr>
                <w:rFonts w:eastAsia="宋体" w:cs="Arial"/>
              </w:rPr>
              <w:t xml:space="preserve">the descriptions of </w:t>
            </w:r>
            <w:r w:rsidRPr="003360C4">
              <w:rPr>
                <w:rFonts w:eastAsia="宋体" w:cs="Arial"/>
              </w:rPr>
              <w:t>some IEs</w:t>
            </w:r>
            <w:r w:rsidR="003360C4" w:rsidRPr="003360C4">
              <w:rPr>
                <w:rFonts w:eastAsia="宋体" w:cs="Arial"/>
              </w:rPr>
              <w:t xml:space="preserve"> applicable to EN-DC</w:t>
            </w:r>
            <w:r w:rsidRPr="003360C4">
              <w:rPr>
                <w:rFonts w:eastAsia="宋体" w:cs="Arial"/>
              </w:rPr>
              <w:t>.</w:t>
            </w:r>
            <w:r w:rsidR="00977034" w:rsidRPr="003360C4">
              <w:rPr>
                <w:rFonts w:cs="Arial"/>
              </w:rPr>
              <w:t xml:space="preserve"> </w:t>
            </w:r>
          </w:p>
        </w:tc>
      </w:tr>
      <w:tr w:rsidR="00977034" w14:paraId="022A503C" w14:textId="77777777" w:rsidTr="00532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E582E" w14:textId="77777777" w:rsidR="00977034" w:rsidRDefault="00977034" w:rsidP="00532B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69DC04" w14:textId="77777777" w:rsidR="00977034" w:rsidRPr="003360C4" w:rsidRDefault="00977034" w:rsidP="00532BFC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977034" w14:paraId="7359CE4F" w14:textId="77777777" w:rsidTr="00532B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54CBEA" w14:textId="77777777" w:rsidR="00977034" w:rsidRDefault="00977034" w:rsidP="00532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1F99BD" w14:textId="2E25B591" w:rsidR="006E0733" w:rsidRPr="003360C4" w:rsidRDefault="006E0733" w:rsidP="00532BFC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  <w:r w:rsidRPr="003360C4">
              <w:rPr>
                <w:rFonts w:eastAsia="宋体" w:cs="Arial"/>
              </w:rPr>
              <w:t>For some IEs</w:t>
            </w:r>
            <w:r w:rsidR="003360C4" w:rsidRPr="003360C4">
              <w:rPr>
                <w:rFonts w:eastAsia="宋体" w:cs="Arial"/>
              </w:rPr>
              <w:t xml:space="preserve"> applicable to EN-DC</w:t>
            </w:r>
            <w:r w:rsidRPr="003360C4">
              <w:rPr>
                <w:rFonts w:eastAsia="宋体" w:cs="Arial"/>
              </w:rPr>
              <w:t>, it is still unclear whether the capab</w:t>
            </w:r>
            <w:r w:rsidR="0084071C" w:rsidRPr="003360C4">
              <w:rPr>
                <w:rFonts w:eastAsia="宋体" w:cs="Arial"/>
              </w:rPr>
              <w:t>i</w:t>
            </w:r>
            <w:r w:rsidRPr="003360C4">
              <w:rPr>
                <w:rFonts w:eastAsia="宋体" w:cs="Arial"/>
              </w:rPr>
              <w:t>lity also applies to NGEN-DC.</w:t>
            </w:r>
          </w:p>
        </w:tc>
      </w:tr>
      <w:tr w:rsidR="00977034" w14:paraId="669675A4" w14:textId="77777777" w:rsidTr="00532BFC">
        <w:tc>
          <w:tcPr>
            <w:tcW w:w="2694" w:type="dxa"/>
            <w:gridSpan w:val="2"/>
          </w:tcPr>
          <w:p w14:paraId="574CA70E" w14:textId="77777777" w:rsidR="00977034" w:rsidRDefault="00977034" w:rsidP="00532B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B1B5C1" w14:textId="77777777" w:rsidR="00977034" w:rsidRDefault="00977034" w:rsidP="0053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034" w14:paraId="21CC1F87" w14:textId="77777777" w:rsidTr="00532B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2C0E30" w14:textId="77777777" w:rsidR="00977034" w:rsidRDefault="00977034" w:rsidP="00532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919B5" w14:textId="00CAC75B" w:rsidR="00977034" w:rsidRDefault="006E0733" w:rsidP="00532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977034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977034">
              <w:rPr>
                <w:noProof/>
              </w:rPr>
              <w:t>.2</w:t>
            </w:r>
            <w:r>
              <w:rPr>
                <w:noProof/>
              </w:rPr>
              <w:t>, 4.2.4</w:t>
            </w:r>
          </w:p>
        </w:tc>
      </w:tr>
      <w:tr w:rsidR="00977034" w14:paraId="697D7C48" w14:textId="77777777" w:rsidTr="00532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251BD" w14:textId="77777777" w:rsidR="00977034" w:rsidRDefault="00977034" w:rsidP="00532B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669561" w14:textId="77777777" w:rsidR="00977034" w:rsidRDefault="00977034" w:rsidP="00532B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7034" w14:paraId="025B1E4A" w14:textId="77777777" w:rsidTr="00532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5D264" w14:textId="77777777" w:rsidR="00977034" w:rsidRDefault="00977034" w:rsidP="00532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34FFF2" w14:textId="77777777" w:rsidR="00977034" w:rsidRDefault="00977034" w:rsidP="0053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4BDAE7" w14:textId="77777777" w:rsidR="00977034" w:rsidRDefault="00977034" w:rsidP="0053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19B0A6" w14:textId="77777777" w:rsidR="00977034" w:rsidRDefault="00977034" w:rsidP="00532B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9ABD41" w14:textId="77777777" w:rsidR="00977034" w:rsidRDefault="00977034" w:rsidP="00532B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7034" w14:paraId="1D32E549" w14:textId="77777777" w:rsidTr="00532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5AEC8" w14:textId="77777777" w:rsidR="00977034" w:rsidRDefault="00977034" w:rsidP="00532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2F2DCF" w14:textId="77777777" w:rsidR="00977034" w:rsidRDefault="00977034" w:rsidP="0053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D5868" w14:textId="77777777" w:rsidR="00977034" w:rsidRDefault="00977034" w:rsidP="0053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357183" w14:textId="77777777" w:rsidR="00977034" w:rsidRDefault="00977034" w:rsidP="00532B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507F5D" w14:textId="77777777" w:rsidR="00977034" w:rsidRDefault="00977034" w:rsidP="00532B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77034" w14:paraId="373F749B" w14:textId="77777777" w:rsidTr="00532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2D479" w14:textId="77777777" w:rsidR="00977034" w:rsidRDefault="00977034" w:rsidP="00532B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DED37" w14:textId="77777777" w:rsidR="00977034" w:rsidRDefault="00977034" w:rsidP="0053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226DA" w14:textId="77777777" w:rsidR="00977034" w:rsidRDefault="00977034" w:rsidP="0053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896B29" w14:textId="77777777" w:rsidR="00977034" w:rsidRDefault="00977034" w:rsidP="00532B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E0E861" w14:textId="77777777" w:rsidR="00977034" w:rsidRDefault="00977034" w:rsidP="00532B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7034" w14:paraId="15814CE9" w14:textId="77777777" w:rsidTr="00532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92DF6" w14:textId="77777777" w:rsidR="00977034" w:rsidRDefault="00977034" w:rsidP="00532B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14ED11" w14:textId="77777777" w:rsidR="00977034" w:rsidRDefault="00977034" w:rsidP="0053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76F95" w14:textId="77777777" w:rsidR="00977034" w:rsidRDefault="00977034" w:rsidP="00532B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E068C4" w14:textId="77777777" w:rsidR="00977034" w:rsidRDefault="00977034" w:rsidP="00532B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20058B" w14:textId="77777777" w:rsidR="00977034" w:rsidRDefault="00977034" w:rsidP="00532B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7034" w14:paraId="3D730FD2" w14:textId="77777777" w:rsidTr="00532B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04EF4" w14:textId="77777777" w:rsidR="00977034" w:rsidRDefault="00977034" w:rsidP="00532B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91A4FC" w14:textId="77777777" w:rsidR="00977034" w:rsidRDefault="00977034" w:rsidP="00532BFC">
            <w:pPr>
              <w:pStyle w:val="CRCoverPage"/>
              <w:spacing w:after="0"/>
              <w:rPr>
                <w:noProof/>
              </w:rPr>
            </w:pPr>
          </w:p>
        </w:tc>
      </w:tr>
      <w:tr w:rsidR="00977034" w14:paraId="1B0F2FB3" w14:textId="77777777" w:rsidTr="00532B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32AE94" w14:textId="77777777" w:rsidR="00977034" w:rsidRDefault="00977034" w:rsidP="00532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01B96" w14:textId="77777777" w:rsidR="00977034" w:rsidRDefault="00977034" w:rsidP="00532B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7034" w:rsidRPr="008863B9" w14:paraId="19096C0B" w14:textId="77777777" w:rsidTr="00532B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A5A74B" w14:textId="77777777" w:rsidR="00977034" w:rsidRPr="008863B9" w:rsidRDefault="00977034" w:rsidP="00532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0FA3BD" w14:textId="77777777" w:rsidR="00977034" w:rsidRPr="008863B9" w:rsidRDefault="00977034" w:rsidP="00532B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7034" w14:paraId="2393E438" w14:textId="77777777" w:rsidTr="00532B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2A86E" w14:textId="77777777" w:rsidR="00977034" w:rsidRPr="0014255D" w:rsidRDefault="00977034" w:rsidP="00532B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4255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453E9" w14:textId="77777777" w:rsidR="00977034" w:rsidRPr="0014255D" w:rsidRDefault="00977034" w:rsidP="00532B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A8DDD7" w14:textId="77777777" w:rsidR="00977034" w:rsidRDefault="00977034" w:rsidP="00977034">
      <w:pPr>
        <w:rPr>
          <w:noProof/>
        </w:rPr>
        <w:sectPr w:rsidR="00977034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53515B" w14:textId="77777777" w:rsidR="00977034" w:rsidRDefault="00977034" w:rsidP="00977034">
      <w:pPr>
        <w:rPr>
          <w:noProof/>
        </w:rPr>
      </w:pPr>
    </w:p>
    <w:p w14:paraId="09C4ACE1" w14:textId="4562B1AA" w:rsidR="00977034" w:rsidRPr="001B48EF" w:rsidRDefault="00977034" w:rsidP="001B48EF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4" w:name="_Toc510018567"/>
      <w:r>
        <w:rPr>
          <w:rFonts w:ascii="Times New Roman" w:eastAsia="宋体" w:hAnsi="Times New Roman" w:cs="Times New Roman"/>
          <w:lang w:val="en-US" w:eastAsia="zh-CN"/>
        </w:rPr>
        <w:t>START O</w:t>
      </w:r>
      <w:r w:rsidR="005E00AD">
        <w:rPr>
          <w:rFonts w:ascii="Times New Roman" w:eastAsia="宋体" w:hAnsi="Times New Roman" w:cs="Times New Roman"/>
          <w:lang w:val="en-US" w:eastAsia="zh-CN"/>
        </w:rPr>
        <w:t>f</w:t>
      </w:r>
      <w:r w:rsidR="005E00AD">
        <w:rPr>
          <w:rFonts w:ascii="Times New Roman" w:hAnsi="Times New Roman" w:cs="Times New Roman"/>
          <w:lang w:val="en-US"/>
        </w:rPr>
        <w:t xml:space="preserve"> the 1</w:t>
      </w:r>
      <w:r w:rsidR="005E00AD" w:rsidRPr="001F20E5">
        <w:rPr>
          <w:rFonts w:ascii="Times New Roman" w:hAnsi="Times New Roman" w:cs="Times New Roman"/>
          <w:vertAlign w:val="superscript"/>
          <w:lang w:val="en-US"/>
        </w:rPr>
        <w:t>st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bookmarkStart w:id="5" w:name="_Toc20426065"/>
      <w:bookmarkStart w:id="6" w:name="_Toc29321461"/>
      <w:bookmarkStart w:id="7" w:name="_Toc20426106"/>
      <w:bookmarkEnd w:id="4"/>
    </w:p>
    <w:p w14:paraId="72700B83" w14:textId="49E5C0A2" w:rsidR="00977034" w:rsidRPr="000567EE" w:rsidRDefault="00977034" w:rsidP="000567EE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bookmarkStart w:id="8" w:name="_Toc12750887"/>
      <w:bookmarkStart w:id="9" w:name="_Toc29382251"/>
      <w:bookmarkStart w:id="10" w:name="_Toc37093368"/>
      <w:bookmarkStart w:id="11" w:name="_Toc37238644"/>
      <w:bookmarkStart w:id="12" w:name="_Toc37238758"/>
      <w:bookmarkStart w:id="13" w:name="_Toc46488653"/>
      <w:r w:rsidRPr="00390B31">
        <w:rPr>
          <w:rFonts w:ascii="Arial" w:eastAsia="Malgun Gothic" w:hAnsi="Arial"/>
          <w:sz w:val="28"/>
        </w:rPr>
        <w:t>4.2.2</w:t>
      </w:r>
      <w:r w:rsidRPr="00390B31">
        <w:rPr>
          <w:rFonts w:ascii="Arial" w:eastAsia="Malgun Gothic" w:hAnsi="Arial"/>
          <w:sz w:val="28"/>
        </w:rPr>
        <w:tab/>
        <w:t>General parameters</w:t>
      </w:r>
      <w:bookmarkEnd w:id="8"/>
      <w:bookmarkEnd w:id="9"/>
      <w:bookmarkEnd w:id="10"/>
      <w:bookmarkEnd w:id="11"/>
      <w:bookmarkEnd w:id="12"/>
      <w:bookmarkEnd w:id="13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709"/>
        <w:gridCol w:w="567"/>
        <w:gridCol w:w="709"/>
        <w:gridCol w:w="708"/>
      </w:tblGrid>
      <w:tr w:rsidR="00193D69" w:rsidRPr="00193D69" w14:paraId="1E490242" w14:textId="77777777" w:rsidTr="00EF5B7E">
        <w:trPr>
          <w:cantSplit/>
          <w:tblHeader/>
        </w:trPr>
        <w:tc>
          <w:tcPr>
            <w:tcW w:w="6946" w:type="dxa"/>
          </w:tcPr>
          <w:p w14:paraId="29932ED1" w14:textId="77777777" w:rsidR="00193D69" w:rsidRPr="00193D69" w:rsidRDefault="00193D69" w:rsidP="00193D6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193D69">
              <w:rPr>
                <w:rFonts w:ascii="Arial" w:eastAsia="Malgun Gothic" w:hAnsi="Arial" w:cs="Arial"/>
                <w:b/>
                <w:sz w:val="18"/>
                <w:szCs w:val="18"/>
              </w:rPr>
              <w:t>Definitions for parameters</w:t>
            </w:r>
          </w:p>
        </w:tc>
        <w:tc>
          <w:tcPr>
            <w:tcW w:w="709" w:type="dxa"/>
          </w:tcPr>
          <w:p w14:paraId="0E77D04F" w14:textId="77777777" w:rsidR="00193D69" w:rsidRPr="00193D69" w:rsidRDefault="00193D69" w:rsidP="00193D6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193D69">
              <w:rPr>
                <w:rFonts w:ascii="Arial" w:eastAsia="Malgun Gothic" w:hAnsi="Arial" w:cs="Arial"/>
                <w:b/>
                <w:sz w:val="18"/>
                <w:szCs w:val="18"/>
              </w:rPr>
              <w:t>Per</w:t>
            </w:r>
          </w:p>
        </w:tc>
        <w:tc>
          <w:tcPr>
            <w:tcW w:w="567" w:type="dxa"/>
          </w:tcPr>
          <w:p w14:paraId="257F2C03" w14:textId="77777777" w:rsidR="00193D69" w:rsidRPr="00193D69" w:rsidRDefault="00193D69" w:rsidP="00193D6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193D69">
              <w:rPr>
                <w:rFonts w:ascii="Arial" w:eastAsia="Malgun Gothic" w:hAnsi="Arial" w:cs="Arial"/>
                <w:b/>
                <w:sz w:val="18"/>
                <w:szCs w:val="18"/>
              </w:rPr>
              <w:t>M</w:t>
            </w:r>
          </w:p>
        </w:tc>
        <w:tc>
          <w:tcPr>
            <w:tcW w:w="709" w:type="dxa"/>
          </w:tcPr>
          <w:p w14:paraId="1AC8233E" w14:textId="77777777" w:rsidR="00193D69" w:rsidRPr="00193D69" w:rsidRDefault="00193D69" w:rsidP="00193D6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193D69">
              <w:rPr>
                <w:rFonts w:ascii="Arial" w:eastAsia="Malgun Gothic" w:hAnsi="Arial" w:cs="Arial"/>
                <w:b/>
                <w:sz w:val="18"/>
                <w:szCs w:val="18"/>
              </w:rPr>
              <w:t>FDD-TDD DIFF</w:t>
            </w:r>
          </w:p>
        </w:tc>
        <w:tc>
          <w:tcPr>
            <w:tcW w:w="708" w:type="dxa"/>
          </w:tcPr>
          <w:p w14:paraId="0AFCC530" w14:textId="77777777" w:rsidR="00193D69" w:rsidRPr="00193D69" w:rsidRDefault="00193D69" w:rsidP="00193D6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93D69">
              <w:rPr>
                <w:rFonts w:ascii="Arial" w:eastAsia="Malgun Gothic" w:hAnsi="Arial"/>
                <w:b/>
                <w:sz w:val="18"/>
              </w:rPr>
              <w:t>FR1-FR2</w:t>
            </w:r>
          </w:p>
          <w:p w14:paraId="1E2576BD" w14:textId="77777777" w:rsidR="00193D69" w:rsidRPr="00193D69" w:rsidRDefault="00193D69" w:rsidP="00193D6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193D69">
              <w:rPr>
                <w:rFonts w:ascii="Arial" w:eastAsia="Malgun Gothic" w:hAnsi="Arial"/>
                <w:b/>
                <w:sz w:val="18"/>
              </w:rPr>
              <w:t>DIFF</w:t>
            </w:r>
          </w:p>
        </w:tc>
      </w:tr>
      <w:tr w:rsidR="00193D69" w:rsidRPr="00193D69" w14:paraId="696223AD" w14:textId="77777777" w:rsidTr="00EF5B7E">
        <w:trPr>
          <w:cantSplit/>
          <w:tblHeader/>
        </w:trPr>
        <w:tc>
          <w:tcPr>
            <w:tcW w:w="6946" w:type="dxa"/>
          </w:tcPr>
          <w:p w14:paraId="71E87065" w14:textId="77777777" w:rsidR="00193D69" w:rsidRPr="00193D69" w:rsidRDefault="00193D69" w:rsidP="00193D69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193D69">
              <w:rPr>
                <w:rFonts w:ascii="Arial" w:eastAsia="Malgun Gothic" w:hAnsi="Arial"/>
                <w:b/>
                <w:i/>
                <w:sz w:val="18"/>
              </w:rPr>
              <w:t>accessStratumRelease</w:t>
            </w:r>
            <w:proofErr w:type="spellEnd"/>
          </w:p>
          <w:p w14:paraId="7D2CCB66" w14:textId="77777777" w:rsidR="00193D69" w:rsidRPr="00193D69" w:rsidRDefault="00193D69" w:rsidP="00193D69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  <w:r w:rsidRPr="00193D69">
              <w:rPr>
                <w:rFonts w:ascii="Arial" w:eastAsia="Malgun Gothic" w:hAnsi="Arial"/>
                <w:sz w:val="18"/>
              </w:rPr>
              <w:t>Indicates the access stratum release the UE supports as specified in TS 38.331 [9].</w:t>
            </w:r>
          </w:p>
        </w:tc>
        <w:tc>
          <w:tcPr>
            <w:tcW w:w="709" w:type="dxa"/>
          </w:tcPr>
          <w:p w14:paraId="3A83F9DF" w14:textId="77777777" w:rsidR="00193D69" w:rsidRPr="00193D69" w:rsidRDefault="00193D69" w:rsidP="00193D6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193D69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7" w:type="dxa"/>
          </w:tcPr>
          <w:p w14:paraId="7415B68D" w14:textId="77777777" w:rsidR="00193D69" w:rsidRPr="00193D69" w:rsidRDefault="00193D69" w:rsidP="00193D6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193D69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09" w:type="dxa"/>
          </w:tcPr>
          <w:p w14:paraId="00093790" w14:textId="77777777" w:rsidR="00193D69" w:rsidRPr="00193D69" w:rsidRDefault="00193D69" w:rsidP="00193D6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193D69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08" w:type="dxa"/>
          </w:tcPr>
          <w:p w14:paraId="7CA537FF" w14:textId="77777777" w:rsidR="00193D69" w:rsidRPr="00193D69" w:rsidRDefault="00193D69" w:rsidP="00193D6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93D69">
              <w:rPr>
                <w:rFonts w:ascii="Arial" w:eastAsia="Malgun Gothic" w:hAnsi="Arial"/>
                <w:sz w:val="18"/>
                <w:lang w:eastAsia="ja-JP"/>
              </w:rPr>
              <w:t>No</w:t>
            </w:r>
          </w:p>
        </w:tc>
      </w:tr>
      <w:tr w:rsidR="00193D69" w:rsidRPr="00193D69" w14:paraId="3339EEDE" w14:textId="77777777" w:rsidTr="00EF5B7E">
        <w:trPr>
          <w:cantSplit/>
          <w:tblHeader/>
        </w:trPr>
        <w:tc>
          <w:tcPr>
            <w:tcW w:w="6946" w:type="dxa"/>
          </w:tcPr>
          <w:p w14:paraId="74FF9D01" w14:textId="77777777" w:rsidR="00193D69" w:rsidRPr="00193D69" w:rsidRDefault="00193D69" w:rsidP="00193D69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193D69">
              <w:rPr>
                <w:rFonts w:ascii="Arial" w:eastAsia="Malgun Gothic" w:hAnsi="Arial"/>
                <w:b/>
                <w:i/>
                <w:sz w:val="18"/>
              </w:rPr>
              <w:t>delayBudgetReporting</w:t>
            </w:r>
            <w:proofErr w:type="spellEnd"/>
          </w:p>
          <w:p w14:paraId="0D37248E" w14:textId="77777777" w:rsidR="00193D69" w:rsidRPr="00193D69" w:rsidRDefault="00193D69" w:rsidP="00193D6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93D69">
              <w:rPr>
                <w:rFonts w:ascii="Arial" w:eastAsia="Malgun Gothic" w:hAnsi="Arial"/>
                <w:sz w:val="18"/>
              </w:rPr>
              <w:t>Indicates whether the UE supports delay budget reporting as specified in TS 38.331 [9].</w:t>
            </w:r>
          </w:p>
        </w:tc>
        <w:tc>
          <w:tcPr>
            <w:tcW w:w="709" w:type="dxa"/>
          </w:tcPr>
          <w:p w14:paraId="1782125C" w14:textId="77777777" w:rsidR="00193D69" w:rsidRPr="00193D69" w:rsidRDefault="00193D69" w:rsidP="00193D6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93D69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7" w:type="dxa"/>
          </w:tcPr>
          <w:p w14:paraId="740724CB" w14:textId="77777777" w:rsidR="00193D69" w:rsidRPr="00193D69" w:rsidRDefault="00193D69" w:rsidP="00193D6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93D69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09" w:type="dxa"/>
          </w:tcPr>
          <w:p w14:paraId="511B63A0" w14:textId="77777777" w:rsidR="00193D69" w:rsidRPr="00193D69" w:rsidRDefault="00193D69" w:rsidP="00193D6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93D69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08" w:type="dxa"/>
          </w:tcPr>
          <w:p w14:paraId="22C9CFE9" w14:textId="77777777" w:rsidR="00193D69" w:rsidRPr="00193D69" w:rsidRDefault="00193D69" w:rsidP="00193D6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93D69">
              <w:rPr>
                <w:rFonts w:ascii="Arial" w:eastAsia="Malgun Gothic" w:hAnsi="Arial"/>
                <w:sz w:val="18"/>
                <w:lang w:eastAsia="ja-JP"/>
              </w:rPr>
              <w:t>No</w:t>
            </w:r>
          </w:p>
        </w:tc>
      </w:tr>
      <w:tr w:rsidR="00193D69" w:rsidRPr="00193D69" w14:paraId="5306106C" w14:textId="77777777" w:rsidTr="00EF5B7E">
        <w:trPr>
          <w:cantSplit/>
        </w:trPr>
        <w:tc>
          <w:tcPr>
            <w:tcW w:w="6946" w:type="dxa"/>
          </w:tcPr>
          <w:p w14:paraId="508D9097" w14:textId="77777777" w:rsidR="00193D69" w:rsidRPr="00193D69" w:rsidRDefault="00193D69" w:rsidP="00193D69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193D69">
              <w:rPr>
                <w:rFonts w:ascii="Arial" w:eastAsia="Malgun Gothic" w:hAnsi="Arial"/>
                <w:b/>
                <w:i/>
                <w:sz w:val="18"/>
              </w:rPr>
              <w:t>inactiveState</w:t>
            </w:r>
            <w:proofErr w:type="spellEnd"/>
          </w:p>
          <w:p w14:paraId="61F0D7CE" w14:textId="77777777" w:rsidR="00193D69" w:rsidRPr="00193D69" w:rsidRDefault="00193D69" w:rsidP="00193D6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93D69">
              <w:rPr>
                <w:rFonts w:ascii="Arial" w:eastAsia="Malgun Gothic" w:hAnsi="Arial"/>
                <w:sz w:val="18"/>
              </w:rPr>
              <w:t>Indicates whether the UE supports RRC_INACTIVE as specified in TS 38.331 [9].</w:t>
            </w:r>
          </w:p>
        </w:tc>
        <w:tc>
          <w:tcPr>
            <w:tcW w:w="709" w:type="dxa"/>
          </w:tcPr>
          <w:p w14:paraId="6F93E9B4" w14:textId="77777777" w:rsidR="00193D69" w:rsidRPr="00193D69" w:rsidRDefault="00193D69" w:rsidP="00193D6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93D69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7" w:type="dxa"/>
          </w:tcPr>
          <w:p w14:paraId="18797F80" w14:textId="77777777" w:rsidR="00193D69" w:rsidRPr="00193D69" w:rsidDel="00BD7553" w:rsidRDefault="00193D69" w:rsidP="00193D6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93D69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09" w:type="dxa"/>
          </w:tcPr>
          <w:p w14:paraId="081D1491" w14:textId="77777777" w:rsidR="00193D69" w:rsidRPr="00193D69" w:rsidRDefault="00193D69" w:rsidP="00193D6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93D69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08" w:type="dxa"/>
          </w:tcPr>
          <w:p w14:paraId="5EAAA197" w14:textId="77777777" w:rsidR="00193D69" w:rsidRPr="00193D69" w:rsidRDefault="00193D69" w:rsidP="00193D6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93D69">
              <w:rPr>
                <w:rFonts w:ascii="Arial" w:eastAsia="Malgun Gothic" w:hAnsi="Arial"/>
                <w:sz w:val="18"/>
                <w:lang w:eastAsia="ja-JP"/>
              </w:rPr>
              <w:t>No</w:t>
            </w:r>
          </w:p>
        </w:tc>
      </w:tr>
      <w:tr w:rsidR="00193D69" w:rsidRPr="00193D69" w14:paraId="1E1255B5" w14:textId="77777777" w:rsidTr="00EF5B7E">
        <w:trPr>
          <w:cantSplit/>
        </w:trPr>
        <w:tc>
          <w:tcPr>
            <w:tcW w:w="6946" w:type="dxa"/>
          </w:tcPr>
          <w:p w14:paraId="2AB0CEA9" w14:textId="77777777" w:rsidR="00193D69" w:rsidRPr="00193D69" w:rsidRDefault="00193D69" w:rsidP="00193D69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193D69">
              <w:rPr>
                <w:rFonts w:ascii="Arial" w:eastAsia="Malgun Gothic" w:hAnsi="Arial"/>
                <w:b/>
                <w:i/>
                <w:sz w:val="18"/>
              </w:rPr>
              <w:t>overheatingInd</w:t>
            </w:r>
            <w:proofErr w:type="spellEnd"/>
          </w:p>
          <w:p w14:paraId="5BF4F18D" w14:textId="77777777" w:rsidR="00193D69" w:rsidRPr="00193D69" w:rsidRDefault="00193D69" w:rsidP="00193D69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193D69">
              <w:rPr>
                <w:rFonts w:ascii="Arial" w:eastAsia="Malgun Gothic" w:hAnsi="Arial"/>
                <w:sz w:val="18"/>
              </w:rPr>
              <w:t>Indicates whether the UE supports overheating assistance information.</w:t>
            </w:r>
          </w:p>
        </w:tc>
        <w:tc>
          <w:tcPr>
            <w:tcW w:w="709" w:type="dxa"/>
          </w:tcPr>
          <w:p w14:paraId="5EE384FD" w14:textId="77777777" w:rsidR="00193D69" w:rsidRPr="00193D69" w:rsidRDefault="00193D69" w:rsidP="00193D6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93D69">
              <w:rPr>
                <w:rFonts w:ascii="Arial" w:eastAsia="Malgun Gothic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5971C4C9" w14:textId="77777777" w:rsidR="00193D69" w:rsidRPr="00193D69" w:rsidRDefault="00193D69" w:rsidP="00193D6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93D69">
              <w:rPr>
                <w:rFonts w:ascii="Arial" w:eastAsia="Malgun Gothic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7C973BEA" w14:textId="77777777" w:rsidR="00193D69" w:rsidRPr="00193D69" w:rsidRDefault="00193D69" w:rsidP="00193D6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93D69">
              <w:rPr>
                <w:rFonts w:ascii="Arial" w:eastAsia="Malgun Gothic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50E28B99" w14:textId="77777777" w:rsidR="00193D69" w:rsidRPr="00193D69" w:rsidRDefault="00193D69" w:rsidP="00193D6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93D69">
              <w:rPr>
                <w:rFonts w:ascii="Arial" w:eastAsia="Malgun Gothic" w:hAnsi="Arial"/>
                <w:sz w:val="18"/>
                <w:lang w:eastAsia="ja-JP"/>
              </w:rPr>
              <w:t>No</w:t>
            </w:r>
          </w:p>
        </w:tc>
      </w:tr>
      <w:tr w:rsidR="00193D69" w:rsidRPr="00193D69" w14:paraId="35F25E57" w14:textId="77777777" w:rsidTr="00EF5B7E">
        <w:trPr>
          <w:cantSplit/>
        </w:trPr>
        <w:tc>
          <w:tcPr>
            <w:tcW w:w="6946" w:type="dxa"/>
          </w:tcPr>
          <w:p w14:paraId="406ED486" w14:textId="77777777" w:rsidR="00193D69" w:rsidRPr="00193D69" w:rsidRDefault="00193D69" w:rsidP="00193D69">
            <w:pPr>
              <w:keepNext/>
              <w:keepLines/>
              <w:spacing w:after="0"/>
              <w:rPr>
                <w:rFonts w:ascii="Arial" w:eastAsia="Malgun Gothic" w:hAnsi="Arial"/>
                <w:i/>
                <w:sz w:val="18"/>
                <w:lang w:eastAsia="en-GB"/>
              </w:rPr>
            </w:pPr>
            <w:proofErr w:type="spellStart"/>
            <w:r w:rsidRPr="00193D69">
              <w:rPr>
                <w:rFonts w:ascii="Arial" w:eastAsia="Malgun Gothic" w:hAnsi="Arial"/>
                <w:b/>
                <w:i/>
                <w:sz w:val="18"/>
              </w:rPr>
              <w:t>reducedCP</w:t>
            </w:r>
            <w:proofErr w:type="spellEnd"/>
            <w:r w:rsidRPr="00193D69">
              <w:rPr>
                <w:rFonts w:ascii="Arial" w:eastAsia="Malgun Gothic" w:hAnsi="Arial"/>
                <w:b/>
                <w:i/>
                <w:sz w:val="18"/>
              </w:rPr>
              <w:t>-Latency</w:t>
            </w:r>
          </w:p>
          <w:p w14:paraId="76DBF55D" w14:textId="77777777" w:rsidR="00193D69" w:rsidRPr="00193D69" w:rsidRDefault="00193D69" w:rsidP="00193D69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193D69">
              <w:rPr>
                <w:rFonts w:ascii="Arial" w:eastAsia="Times New Roman" w:hAnsi="Arial"/>
                <w:sz w:val="18"/>
                <w:lang w:eastAsia="x-none"/>
              </w:rPr>
              <w:t>Indicates whether the UE supports reduced control plane latency as defined in TS 38.331 [9]</w:t>
            </w:r>
          </w:p>
        </w:tc>
        <w:tc>
          <w:tcPr>
            <w:tcW w:w="709" w:type="dxa"/>
          </w:tcPr>
          <w:p w14:paraId="6F60E512" w14:textId="77777777" w:rsidR="00193D69" w:rsidRPr="00193D69" w:rsidRDefault="00193D69" w:rsidP="00193D6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93D69">
              <w:rPr>
                <w:rFonts w:ascii="Arial" w:eastAsia="宋体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14:paraId="7340E024" w14:textId="77777777" w:rsidR="00193D69" w:rsidRPr="00193D69" w:rsidRDefault="00193D69" w:rsidP="00193D6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93D69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1AE3C7FB" w14:textId="77777777" w:rsidR="00193D69" w:rsidRPr="00193D69" w:rsidRDefault="00193D69" w:rsidP="00193D6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93D69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14:paraId="2F7BA840" w14:textId="77777777" w:rsidR="00193D69" w:rsidRPr="00193D69" w:rsidRDefault="00193D69" w:rsidP="00193D6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93D69">
              <w:rPr>
                <w:rFonts w:ascii="Arial" w:eastAsia="宋体" w:hAnsi="Arial"/>
                <w:sz w:val="18"/>
                <w:lang w:eastAsia="zh-CN"/>
              </w:rPr>
              <w:t>No</w:t>
            </w:r>
          </w:p>
        </w:tc>
      </w:tr>
      <w:tr w:rsidR="00193D69" w:rsidRPr="00193D69" w14:paraId="27D60FBF" w14:textId="77777777" w:rsidTr="00EF5B7E">
        <w:trPr>
          <w:cantSplit/>
        </w:trPr>
        <w:tc>
          <w:tcPr>
            <w:tcW w:w="6946" w:type="dxa"/>
          </w:tcPr>
          <w:p w14:paraId="2E1A0733" w14:textId="77777777" w:rsidR="00193D69" w:rsidRPr="00193D69" w:rsidRDefault="00193D69" w:rsidP="00193D69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193D69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splitSRB</w:t>
            </w:r>
            <w:proofErr w:type="spellEnd"/>
            <w:r w:rsidRPr="00193D69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-</w:t>
            </w:r>
            <w:proofErr w:type="spellStart"/>
            <w:r w:rsidRPr="00193D69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WithOneUL</w:t>
            </w:r>
            <w:proofErr w:type="spellEnd"/>
            <w:r w:rsidRPr="00193D69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-Path</w:t>
            </w:r>
          </w:p>
          <w:p w14:paraId="3792EFF7" w14:textId="77777777" w:rsidR="00193D69" w:rsidRPr="00193D69" w:rsidRDefault="00193D69" w:rsidP="00193D69">
            <w:pPr>
              <w:keepNext/>
              <w:keepLines/>
              <w:spacing w:after="0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93D69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 xml:space="preserve">Indicates whether the UE supports UL transmission via MCG path and DL reception via either MCG path or SCG path, as specified for the split SRB in TS 37.340 [7]. The UE shall not set the FDD/TDD specific fields for this capability (i.e. it shall not include this field in </w:t>
            </w:r>
            <w:r w:rsidRPr="00193D69">
              <w:rPr>
                <w:rFonts w:ascii="Arial" w:eastAsia="Malgun Gothic" w:hAnsi="Arial" w:cs="Arial"/>
                <w:bCs/>
                <w:i/>
                <w:iCs/>
                <w:sz w:val="18"/>
                <w:szCs w:val="18"/>
              </w:rPr>
              <w:t>UE-MRDC-</w:t>
            </w:r>
            <w:proofErr w:type="spellStart"/>
            <w:r w:rsidRPr="00193D69">
              <w:rPr>
                <w:rFonts w:ascii="Arial" w:eastAsia="Malgun Gothic" w:hAnsi="Arial" w:cs="Arial"/>
                <w:bCs/>
                <w:i/>
                <w:iCs/>
                <w:sz w:val="18"/>
                <w:szCs w:val="18"/>
              </w:rPr>
              <w:t>CapabilityAddXDD</w:t>
            </w:r>
            <w:proofErr w:type="spellEnd"/>
            <w:r w:rsidRPr="00193D69">
              <w:rPr>
                <w:rFonts w:ascii="Arial" w:eastAsia="Malgun Gothic" w:hAnsi="Arial" w:cs="Arial"/>
                <w:bCs/>
                <w:i/>
                <w:iCs/>
                <w:sz w:val="18"/>
                <w:szCs w:val="18"/>
              </w:rPr>
              <w:t>-Mode</w:t>
            </w:r>
            <w:r w:rsidRPr="00193D69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).</w:t>
            </w:r>
          </w:p>
        </w:tc>
        <w:tc>
          <w:tcPr>
            <w:tcW w:w="709" w:type="dxa"/>
          </w:tcPr>
          <w:p w14:paraId="1B0CB8AA" w14:textId="77777777" w:rsidR="00193D69" w:rsidRPr="00193D69" w:rsidRDefault="00193D69" w:rsidP="00193D6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93D69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521514BE" w14:textId="77777777" w:rsidR="00193D69" w:rsidRPr="00193D69" w:rsidRDefault="00193D69" w:rsidP="00193D6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93D69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9" w:type="dxa"/>
          </w:tcPr>
          <w:p w14:paraId="0DC9A5B4" w14:textId="77777777" w:rsidR="00193D69" w:rsidRPr="00193D69" w:rsidRDefault="00193D69" w:rsidP="00193D6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93D69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8" w:type="dxa"/>
          </w:tcPr>
          <w:p w14:paraId="0BE6945B" w14:textId="77777777" w:rsidR="00193D69" w:rsidRPr="00193D69" w:rsidRDefault="00193D69" w:rsidP="00193D6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93D69">
              <w:rPr>
                <w:rFonts w:ascii="Arial" w:eastAsia="Malgun Gothic" w:hAnsi="Arial"/>
                <w:sz w:val="18"/>
                <w:lang w:eastAsia="ja-JP"/>
              </w:rPr>
              <w:t>No</w:t>
            </w:r>
          </w:p>
        </w:tc>
      </w:tr>
      <w:tr w:rsidR="00193D69" w:rsidRPr="00193D69" w14:paraId="2D651C76" w14:textId="77777777" w:rsidTr="00EF5B7E">
        <w:trPr>
          <w:cantSplit/>
        </w:trPr>
        <w:tc>
          <w:tcPr>
            <w:tcW w:w="6946" w:type="dxa"/>
          </w:tcPr>
          <w:p w14:paraId="5A26DE10" w14:textId="77777777" w:rsidR="00193D69" w:rsidRPr="00193D69" w:rsidRDefault="00193D69" w:rsidP="00193D69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noProof/>
                <w:sz w:val="18"/>
                <w:lang w:eastAsia="ko-KR"/>
              </w:rPr>
            </w:pPr>
            <w:r w:rsidRPr="00193D69">
              <w:rPr>
                <w:rFonts w:ascii="Arial" w:eastAsia="Malgun Gothic" w:hAnsi="Arial"/>
                <w:b/>
                <w:i/>
                <w:noProof/>
                <w:sz w:val="18"/>
                <w:lang w:eastAsia="ko-KR"/>
              </w:rPr>
              <w:t>splitDRB-withUL-Both-MCG-SCG</w:t>
            </w:r>
          </w:p>
          <w:p w14:paraId="2021F730" w14:textId="77777777" w:rsidR="00193D69" w:rsidRPr="00193D69" w:rsidRDefault="00193D69" w:rsidP="00193D6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93D69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 xml:space="preserve">Indicates whether the UE supports UL transmission via both MCG path and SCG path for the split DRB as specified in TS 37.340 [7]. The UE shall not set the FDD/TDD specific fields for this capability (i.e. it shall not include this field in </w:t>
            </w:r>
            <w:r w:rsidRPr="00193D69">
              <w:rPr>
                <w:rFonts w:ascii="Arial" w:eastAsia="Malgun Gothic" w:hAnsi="Arial" w:cs="Arial"/>
                <w:bCs/>
                <w:i/>
                <w:iCs/>
                <w:sz w:val="18"/>
                <w:szCs w:val="18"/>
              </w:rPr>
              <w:t>UE-MRDC-</w:t>
            </w:r>
            <w:proofErr w:type="spellStart"/>
            <w:r w:rsidRPr="00193D69">
              <w:rPr>
                <w:rFonts w:ascii="Arial" w:eastAsia="Malgun Gothic" w:hAnsi="Arial" w:cs="Arial"/>
                <w:bCs/>
                <w:i/>
                <w:iCs/>
                <w:sz w:val="18"/>
                <w:szCs w:val="18"/>
              </w:rPr>
              <w:t>CapabilityAddXDD</w:t>
            </w:r>
            <w:proofErr w:type="spellEnd"/>
            <w:r w:rsidRPr="00193D69">
              <w:rPr>
                <w:rFonts w:ascii="Arial" w:eastAsia="Malgun Gothic" w:hAnsi="Arial" w:cs="Arial"/>
                <w:bCs/>
                <w:i/>
                <w:iCs/>
                <w:sz w:val="18"/>
                <w:szCs w:val="18"/>
              </w:rPr>
              <w:t>-Mode</w:t>
            </w:r>
            <w:r w:rsidRPr="00193D69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).</w:t>
            </w:r>
          </w:p>
        </w:tc>
        <w:tc>
          <w:tcPr>
            <w:tcW w:w="709" w:type="dxa"/>
          </w:tcPr>
          <w:p w14:paraId="5214AB14" w14:textId="77777777" w:rsidR="00193D69" w:rsidRPr="00193D69" w:rsidRDefault="00193D69" w:rsidP="00193D6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93D69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7DF3F268" w14:textId="77777777" w:rsidR="00193D69" w:rsidRPr="00193D69" w:rsidRDefault="00193D69" w:rsidP="00193D6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93D69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9" w:type="dxa"/>
          </w:tcPr>
          <w:p w14:paraId="12A77F50" w14:textId="77777777" w:rsidR="00193D69" w:rsidRPr="00193D69" w:rsidRDefault="00193D69" w:rsidP="00193D6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93D69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8" w:type="dxa"/>
          </w:tcPr>
          <w:p w14:paraId="3ECBD988" w14:textId="77777777" w:rsidR="00193D69" w:rsidRPr="00193D69" w:rsidRDefault="00193D69" w:rsidP="00193D6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93D69">
              <w:rPr>
                <w:rFonts w:ascii="Arial" w:eastAsia="Malgun Gothic" w:hAnsi="Arial"/>
                <w:sz w:val="18"/>
                <w:lang w:eastAsia="ja-JP"/>
              </w:rPr>
              <w:t>No</w:t>
            </w:r>
          </w:p>
        </w:tc>
      </w:tr>
      <w:tr w:rsidR="00193D69" w:rsidRPr="00193D69" w14:paraId="44B90E0A" w14:textId="77777777" w:rsidTr="00EF5B7E">
        <w:trPr>
          <w:cantSplit/>
        </w:trPr>
        <w:tc>
          <w:tcPr>
            <w:tcW w:w="6946" w:type="dxa"/>
          </w:tcPr>
          <w:p w14:paraId="1B019D7B" w14:textId="77777777" w:rsidR="00193D69" w:rsidRPr="00193D69" w:rsidRDefault="00193D69" w:rsidP="00193D69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193D69">
              <w:rPr>
                <w:rFonts w:ascii="Arial" w:eastAsia="Malgun Gothic" w:hAnsi="Arial"/>
                <w:b/>
                <w:i/>
                <w:sz w:val="18"/>
              </w:rPr>
              <w:t>srb3</w:t>
            </w:r>
          </w:p>
          <w:p w14:paraId="28033D85" w14:textId="77777777" w:rsidR="00193D69" w:rsidRPr="00193D69" w:rsidDel="00414669" w:rsidRDefault="00193D69" w:rsidP="00193D69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193D69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 xml:space="preserve">Indicates whether the UE supports direct SRB between the SN and the UE as specified in TS 37.340 [7]. The UE shall not set the FDD/TDD specific fields for this capability (i.e. it shall not include this field in </w:t>
            </w:r>
            <w:r w:rsidRPr="00193D69">
              <w:rPr>
                <w:rFonts w:ascii="Arial" w:eastAsia="Malgun Gothic" w:hAnsi="Arial" w:cs="Arial"/>
                <w:bCs/>
                <w:i/>
                <w:iCs/>
                <w:sz w:val="18"/>
                <w:szCs w:val="18"/>
              </w:rPr>
              <w:t>UE-MRDC-</w:t>
            </w:r>
            <w:proofErr w:type="spellStart"/>
            <w:r w:rsidRPr="00193D69">
              <w:rPr>
                <w:rFonts w:ascii="Arial" w:eastAsia="Malgun Gothic" w:hAnsi="Arial" w:cs="Arial"/>
                <w:bCs/>
                <w:i/>
                <w:iCs/>
                <w:sz w:val="18"/>
                <w:szCs w:val="18"/>
              </w:rPr>
              <w:t>CapabilityAddXDD</w:t>
            </w:r>
            <w:proofErr w:type="spellEnd"/>
            <w:r w:rsidRPr="00193D69">
              <w:rPr>
                <w:rFonts w:ascii="Arial" w:eastAsia="Malgun Gothic" w:hAnsi="Arial" w:cs="Arial"/>
                <w:bCs/>
                <w:i/>
                <w:iCs/>
                <w:sz w:val="18"/>
                <w:szCs w:val="18"/>
              </w:rPr>
              <w:t>-Mode</w:t>
            </w:r>
            <w:r w:rsidRPr="00193D69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). This field is not applied to NE-DC.</w:t>
            </w:r>
          </w:p>
        </w:tc>
        <w:tc>
          <w:tcPr>
            <w:tcW w:w="709" w:type="dxa"/>
          </w:tcPr>
          <w:p w14:paraId="1F5BD5E2" w14:textId="77777777" w:rsidR="00193D69" w:rsidRPr="00193D69" w:rsidRDefault="00193D69" w:rsidP="00193D6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93D69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14:paraId="21290C48" w14:textId="77777777" w:rsidR="00193D69" w:rsidRPr="00193D69" w:rsidRDefault="00193D69" w:rsidP="00193D6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93D69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9" w:type="dxa"/>
          </w:tcPr>
          <w:p w14:paraId="3EC8DD14" w14:textId="77777777" w:rsidR="00193D69" w:rsidRPr="00193D69" w:rsidRDefault="00193D69" w:rsidP="00193D6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93D69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8" w:type="dxa"/>
          </w:tcPr>
          <w:p w14:paraId="3AD62793" w14:textId="77777777" w:rsidR="00193D69" w:rsidRPr="00193D69" w:rsidRDefault="00193D69" w:rsidP="00193D6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93D69">
              <w:rPr>
                <w:rFonts w:ascii="Arial" w:eastAsia="Malgun Gothic" w:hAnsi="Arial"/>
                <w:sz w:val="18"/>
                <w:lang w:eastAsia="ja-JP"/>
              </w:rPr>
              <w:t>No</w:t>
            </w:r>
          </w:p>
        </w:tc>
      </w:tr>
      <w:tr w:rsidR="00193D69" w:rsidRPr="00193D69" w14:paraId="2E5D86A6" w14:textId="77777777" w:rsidTr="00EF5B7E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5C7518" w14:textId="77777777" w:rsidR="00193D69" w:rsidRPr="00193D69" w:rsidRDefault="00193D69" w:rsidP="00193D69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193D69">
              <w:rPr>
                <w:rFonts w:ascii="Arial" w:eastAsia="Malgun Gothic" w:hAnsi="Arial"/>
                <w:b/>
                <w:i/>
                <w:sz w:val="18"/>
              </w:rPr>
              <w:t>v2x-EUTRA</w:t>
            </w:r>
          </w:p>
          <w:p w14:paraId="1804DCEF" w14:textId="6DB6F585" w:rsidR="00193D69" w:rsidRPr="00193D69" w:rsidRDefault="00193D69" w:rsidP="00193D6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93D69">
              <w:rPr>
                <w:rFonts w:ascii="Arial" w:eastAsia="Malgun Gothic" w:hAnsi="Arial"/>
                <w:sz w:val="18"/>
              </w:rPr>
              <w:t xml:space="preserve">Indicates whether the UE supports EUTRA V2X according to </w:t>
            </w:r>
            <w:r w:rsidRPr="00193D69">
              <w:rPr>
                <w:rFonts w:ascii="Arial" w:eastAsia="Malgun Gothic" w:hAnsi="Arial"/>
                <w:i/>
                <w:sz w:val="18"/>
              </w:rPr>
              <w:t>UE-EUTRA-Capability</w:t>
            </w:r>
            <w:r w:rsidRPr="00193D69">
              <w:rPr>
                <w:rFonts w:ascii="Arial" w:eastAsia="Malgun Gothic" w:hAnsi="Arial"/>
                <w:sz w:val="18"/>
              </w:rPr>
              <w:t xml:space="preserve"> as defined in </w:t>
            </w:r>
            <w:r w:rsidRPr="00193D69">
              <w:rPr>
                <w:rFonts w:ascii="Arial" w:eastAsia="Malgun Gothic" w:hAnsi="Arial"/>
                <w:noProof/>
                <w:sz w:val="18"/>
              </w:rPr>
              <w:t>TS 36.331 [17]</w:t>
            </w:r>
            <w:r w:rsidRPr="00193D69">
              <w:rPr>
                <w:rFonts w:ascii="Arial" w:eastAsia="Malgun Gothic" w:hAnsi="Arial"/>
                <w:sz w:val="18"/>
              </w:rPr>
              <w:t>, independent of the configured EN-DC band combination. This field is only applied to</w:t>
            </w:r>
            <w:r w:rsidR="00ED4534">
              <w:rPr>
                <w:rFonts w:ascii="Arial" w:eastAsia="Malgun Gothic" w:hAnsi="Arial"/>
                <w:sz w:val="18"/>
              </w:rPr>
              <w:t xml:space="preserve"> </w:t>
            </w:r>
            <w:ins w:id="14" w:author="vivo" w:date="2020-08-07T13:13:00Z">
              <w:r w:rsidR="00ED4534">
                <w:rPr>
                  <w:rFonts w:ascii="Arial" w:eastAsia="Malgun Gothic" w:hAnsi="Arial"/>
                  <w:sz w:val="18"/>
                </w:rPr>
                <w:t>(NG)</w:t>
              </w:r>
            </w:ins>
            <w:r w:rsidRPr="00193D69">
              <w:rPr>
                <w:rFonts w:ascii="Arial" w:eastAsia="Malgun Gothic" w:hAnsi="Arial"/>
                <w:sz w:val="18"/>
              </w:rPr>
              <w:t>EN-DC. In UE-NR-Capability, this field is not used, and UE does not include the field.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9C6DAE" w14:textId="77777777" w:rsidR="00193D69" w:rsidRPr="00193D69" w:rsidRDefault="00193D69" w:rsidP="00193D6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93D69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28702C" w14:textId="77777777" w:rsidR="00193D69" w:rsidRPr="00193D69" w:rsidDel="00BD7553" w:rsidRDefault="00193D69" w:rsidP="00193D6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93D69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641829" w14:textId="77777777" w:rsidR="00193D69" w:rsidRPr="00193D69" w:rsidRDefault="00193D69" w:rsidP="00193D6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93D69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FF9E03" w14:textId="77777777" w:rsidR="00193D69" w:rsidRPr="00193D69" w:rsidRDefault="00193D69" w:rsidP="00193D6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93D69">
              <w:rPr>
                <w:rFonts w:ascii="Arial" w:eastAsia="Malgun Gothic" w:hAnsi="Arial"/>
                <w:sz w:val="18"/>
                <w:lang w:eastAsia="ja-JP"/>
              </w:rPr>
              <w:t>No</w:t>
            </w:r>
          </w:p>
        </w:tc>
      </w:tr>
    </w:tbl>
    <w:p w14:paraId="478C2FF3" w14:textId="1B304A67" w:rsidR="00977034" w:rsidRPr="000147F4" w:rsidRDefault="00977034" w:rsidP="00977034"/>
    <w:bookmarkEnd w:id="5"/>
    <w:bookmarkEnd w:id="6"/>
    <w:bookmarkEnd w:id="7"/>
    <w:p w14:paraId="681852C5" w14:textId="35CEB666" w:rsidR="00977034" w:rsidRPr="00E65E39" w:rsidRDefault="00977034" w:rsidP="0097703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</w:t>
      </w:r>
      <w:r w:rsidR="00BA6C13">
        <w:rPr>
          <w:rFonts w:ascii="Times New Roman" w:hAnsi="Times New Roman" w:cs="Times New Roman"/>
          <w:lang w:val="en-US"/>
        </w:rPr>
        <w:t xml:space="preserve"> the 1</w:t>
      </w:r>
      <w:r w:rsidR="00BA6C13" w:rsidRPr="001F20E5">
        <w:rPr>
          <w:rFonts w:ascii="Times New Roman" w:hAnsi="Times New Roman" w:cs="Times New Roman"/>
          <w:vertAlign w:val="superscript"/>
          <w:lang w:val="en-US"/>
        </w:rPr>
        <w:t>st</w:t>
      </w:r>
      <w:r w:rsidR="00BA6C13"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5CCEEA58" w14:textId="1E09DCB3" w:rsidR="00D02E80" w:rsidRDefault="00D02E80" w:rsidP="00977034">
      <w:pPr>
        <w:rPr>
          <w:noProof/>
        </w:rPr>
      </w:pPr>
    </w:p>
    <w:p w14:paraId="272E4691" w14:textId="5ECF4238" w:rsidR="00F61C2E" w:rsidRPr="00F61C2E" w:rsidRDefault="00D02E80" w:rsidP="00F61C2E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START Of</w:t>
      </w:r>
      <w:r>
        <w:rPr>
          <w:rFonts w:ascii="Times New Roman" w:hAnsi="Times New Roman" w:cs="Times New Roman"/>
          <w:lang w:val="en-US"/>
        </w:rPr>
        <w:t xml:space="preserve"> the </w:t>
      </w:r>
      <w:r w:rsidR="00887243">
        <w:rPr>
          <w:rFonts w:ascii="Times New Roman" w:hAnsi="Times New Roman" w:cs="Times New Roman"/>
          <w:lang w:val="en-US"/>
        </w:rPr>
        <w:t>2</w:t>
      </w:r>
      <w:r w:rsidR="00887243" w:rsidRPr="001F20E5">
        <w:rPr>
          <w:rFonts w:ascii="Times New Roman" w:hAnsi="Times New Roman" w:cs="Times New Roman"/>
          <w:vertAlign w:val="superscript"/>
          <w:lang w:val="en-US"/>
        </w:rPr>
        <w:t>nd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1345B837" w14:textId="77777777" w:rsidR="00F61C2E" w:rsidRPr="00F61C2E" w:rsidRDefault="00F61C2E" w:rsidP="00F61C2E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bookmarkStart w:id="15" w:name="_Toc12750889"/>
      <w:bookmarkStart w:id="16" w:name="_Toc29382253"/>
      <w:bookmarkStart w:id="17" w:name="_Toc37093370"/>
      <w:bookmarkStart w:id="18" w:name="_Toc46509433"/>
      <w:r w:rsidRPr="00F61C2E">
        <w:rPr>
          <w:rFonts w:ascii="Arial" w:eastAsia="Malgun Gothic" w:hAnsi="Arial"/>
          <w:sz w:val="28"/>
        </w:rPr>
        <w:t>4.2.4</w:t>
      </w:r>
      <w:r w:rsidRPr="00F61C2E">
        <w:rPr>
          <w:rFonts w:ascii="Arial" w:eastAsia="Malgun Gothic" w:hAnsi="Arial"/>
          <w:sz w:val="28"/>
        </w:rPr>
        <w:tab/>
        <w:t>PDCP Parameters</w:t>
      </w:r>
      <w:bookmarkEnd w:id="15"/>
      <w:bookmarkEnd w:id="16"/>
      <w:bookmarkEnd w:id="17"/>
      <w:bookmarkEnd w:id="18"/>
    </w:p>
    <w:p w14:paraId="3E77C177" w14:textId="77777777" w:rsidR="00F61C2E" w:rsidRPr="00F61C2E" w:rsidRDefault="00F61C2E" w:rsidP="00977034">
      <w:pPr>
        <w:rPr>
          <w:noProof/>
        </w:rPr>
      </w:pPr>
    </w:p>
    <w:tbl>
      <w:tblPr>
        <w:tblW w:w="963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290"/>
        <w:gridCol w:w="720"/>
        <w:gridCol w:w="630"/>
        <w:gridCol w:w="990"/>
      </w:tblGrid>
      <w:tr w:rsidR="0013601B" w:rsidRPr="0013601B" w14:paraId="660BB975" w14:textId="77777777" w:rsidTr="00EF5B7E">
        <w:trPr>
          <w:cantSplit/>
          <w:tblHeader/>
        </w:trPr>
        <w:tc>
          <w:tcPr>
            <w:tcW w:w="7290" w:type="dxa"/>
          </w:tcPr>
          <w:p w14:paraId="3CF9A016" w14:textId="77777777" w:rsidR="0013601B" w:rsidRPr="0013601B" w:rsidRDefault="0013601B" w:rsidP="0013601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/>
                <w:sz w:val="18"/>
                <w:szCs w:val="18"/>
              </w:rPr>
              <w:lastRenderedPageBreak/>
              <w:t>Definitions for parameters</w:t>
            </w:r>
          </w:p>
        </w:tc>
        <w:tc>
          <w:tcPr>
            <w:tcW w:w="720" w:type="dxa"/>
          </w:tcPr>
          <w:p w14:paraId="4F7F4322" w14:textId="77777777" w:rsidR="0013601B" w:rsidRPr="0013601B" w:rsidRDefault="0013601B" w:rsidP="0013601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/>
                <w:sz w:val="18"/>
                <w:szCs w:val="18"/>
              </w:rPr>
              <w:t>Per</w:t>
            </w:r>
          </w:p>
        </w:tc>
        <w:tc>
          <w:tcPr>
            <w:tcW w:w="630" w:type="dxa"/>
          </w:tcPr>
          <w:p w14:paraId="603F52B4" w14:textId="77777777" w:rsidR="0013601B" w:rsidRPr="0013601B" w:rsidRDefault="0013601B" w:rsidP="0013601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/>
                <w:sz w:val="18"/>
                <w:szCs w:val="18"/>
              </w:rPr>
              <w:t>M</w:t>
            </w:r>
          </w:p>
        </w:tc>
        <w:tc>
          <w:tcPr>
            <w:tcW w:w="990" w:type="dxa"/>
          </w:tcPr>
          <w:p w14:paraId="7854BE0C" w14:textId="77777777" w:rsidR="0013601B" w:rsidRPr="0013601B" w:rsidRDefault="0013601B" w:rsidP="0013601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/>
                <w:sz w:val="18"/>
                <w:szCs w:val="18"/>
              </w:rPr>
              <w:t>FDD-TDD DIFF</w:t>
            </w:r>
          </w:p>
        </w:tc>
      </w:tr>
      <w:tr w:rsidR="0013601B" w:rsidRPr="0013601B" w14:paraId="5950C4F8" w14:textId="77777777" w:rsidTr="00EF5B7E">
        <w:trPr>
          <w:cantSplit/>
        </w:trPr>
        <w:tc>
          <w:tcPr>
            <w:tcW w:w="7290" w:type="dxa"/>
          </w:tcPr>
          <w:p w14:paraId="6AD6BB4E" w14:textId="77777777" w:rsidR="0013601B" w:rsidRPr="0013601B" w:rsidRDefault="0013601B" w:rsidP="0013601B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13601B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continueROHC</w:t>
            </w:r>
            <w:proofErr w:type="spellEnd"/>
            <w:r w:rsidRPr="0013601B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-Context</w:t>
            </w:r>
          </w:p>
          <w:p w14:paraId="4ADC9E90" w14:textId="77777777" w:rsidR="0013601B" w:rsidRPr="0013601B" w:rsidRDefault="0013601B" w:rsidP="0013601B">
            <w:pPr>
              <w:keepNext/>
              <w:keepLines/>
              <w:spacing w:after="0"/>
              <w:rPr>
                <w:rFonts w:ascii="Arial" w:eastAsia="Malgun Gothic" w:hAnsi="Arial" w:cs="Arial"/>
                <w:bCs/>
                <w:i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 xml:space="preserve">Defines </w:t>
            </w:r>
            <w:r w:rsidRPr="0013601B">
              <w:rPr>
                <w:rFonts w:ascii="Arial" w:eastAsia="Malgun Gothic" w:hAnsi="Arial"/>
                <w:sz w:val="18"/>
                <w:lang w:eastAsia="ko-KR"/>
              </w:rPr>
              <w:t xml:space="preserve">whether </w:t>
            </w:r>
            <w:r w:rsidRPr="0013601B">
              <w:rPr>
                <w:rFonts w:ascii="Arial" w:eastAsia="宋体" w:hAnsi="Arial"/>
                <w:sz w:val="18"/>
              </w:rPr>
              <w:t xml:space="preserve">the </w:t>
            </w:r>
            <w:r w:rsidRPr="0013601B">
              <w:rPr>
                <w:rFonts w:ascii="Arial" w:eastAsia="Malgun Gothic" w:hAnsi="Arial"/>
                <w:sz w:val="18"/>
                <w:lang w:eastAsia="ko-KR"/>
              </w:rPr>
              <w:t xml:space="preserve">UE supports ROHC context continuation operation where </w:t>
            </w:r>
            <w:r w:rsidRPr="0013601B">
              <w:rPr>
                <w:rFonts w:ascii="Arial" w:eastAsia="宋体" w:hAnsi="Arial"/>
                <w:sz w:val="18"/>
              </w:rPr>
              <w:t xml:space="preserve">the </w:t>
            </w:r>
            <w:r w:rsidRPr="0013601B">
              <w:rPr>
                <w:rFonts w:ascii="Arial" w:eastAsia="Malgun Gothic" w:hAnsi="Arial"/>
                <w:sz w:val="18"/>
                <w:lang w:eastAsia="ko-KR"/>
              </w:rPr>
              <w:t xml:space="preserve">UE does not reset the current ROHC context upon PDCP re-establishment, </w:t>
            </w:r>
            <w:r w:rsidRPr="0013601B">
              <w:rPr>
                <w:rFonts w:ascii="Arial" w:eastAsia="Malgun Gothic" w:hAnsi="Arial"/>
                <w:noProof/>
                <w:sz w:val="18"/>
              </w:rPr>
              <w:t>as specified in TS 38.323 [16]</w:t>
            </w:r>
            <w:r w:rsidRPr="0013601B"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720" w:type="dxa"/>
          </w:tcPr>
          <w:p w14:paraId="0CBBE4A4" w14:textId="77777777" w:rsidR="0013601B" w:rsidRPr="0013601B" w:rsidRDefault="0013601B" w:rsidP="0013601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630" w:type="dxa"/>
          </w:tcPr>
          <w:p w14:paraId="1F3F1164" w14:textId="77777777" w:rsidR="0013601B" w:rsidRPr="0013601B" w:rsidRDefault="0013601B" w:rsidP="0013601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990" w:type="dxa"/>
          </w:tcPr>
          <w:p w14:paraId="518AEA71" w14:textId="77777777" w:rsidR="0013601B" w:rsidRPr="0013601B" w:rsidRDefault="0013601B" w:rsidP="0013601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</w:tr>
      <w:tr w:rsidR="0013601B" w:rsidRPr="0013601B" w14:paraId="269CCC50" w14:textId="77777777" w:rsidTr="00EF5B7E">
        <w:trPr>
          <w:cantSplit/>
        </w:trPr>
        <w:tc>
          <w:tcPr>
            <w:tcW w:w="7290" w:type="dxa"/>
          </w:tcPr>
          <w:p w14:paraId="0AA148B8" w14:textId="77777777" w:rsidR="0013601B" w:rsidRPr="0013601B" w:rsidRDefault="0013601B" w:rsidP="0013601B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/>
                <w:bCs/>
                <w:i/>
                <w:iCs/>
                <w:noProof/>
                <w:sz w:val="18"/>
                <w:szCs w:val="18"/>
              </w:rPr>
              <w:t>maxNumberROHC-ContextSessions</w:t>
            </w:r>
          </w:p>
          <w:p w14:paraId="686F8086" w14:textId="77777777" w:rsidR="0013601B" w:rsidRPr="0013601B" w:rsidRDefault="0013601B" w:rsidP="0013601B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Defines the maximum number of header compression context sessions supported by the UE, excluding context sessions that leave all headers uncompressed.</w:t>
            </w:r>
          </w:p>
        </w:tc>
        <w:tc>
          <w:tcPr>
            <w:tcW w:w="720" w:type="dxa"/>
          </w:tcPr>
          <w:p w14:paraId="18A2920A" w14:textId="77777777" w:rsidR="0013601B" w:rsidRPr="0013601B" w:rsidRDefault="0013601B" w:rsidP="0013601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630" w:type="dxa"/>
          </w:tcPr>
          <w:p w14:paraId="2FC938B0" w14:textId="77777777" w:rsidR="0013601B" w:rsidRPr="0013601B" w:rsidRDefault="0013601B" w:rsidP="0013601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990" w:type="dxa"/>
          </w:tcPr>
          <w:p w14:paraId="55909479" w14:textId="77777777" w:rsidR="0013601B" w:rsidRPr="0013601B" w:rsidRDefault="0013601B" w:rsidP="0013601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</w:tr>
      <w:tr w:rsidR="0013601B" w:rsidRPr="0013601B" w14:paraId="4C7CDCF6" w14:textId="77777777" w:rsidTr="00EF5B7E">
        <w:trPr>
          <w:cantSplit/>
        </w:trPr>
        <w:tc>
          <w:tcPr>
            <w:tcW w:w="7290" w:type="dxa"/>
          </w:tcPr>
          <w:p w14:paraId="6856D12F" w14:textId="77777777" w:rsidR="0013601B" w:rsidRPr="0013601B" w:rsidRDefault="0013601B" w:rsidP="0013601B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/>
                <w:bCs/>
                <w:i/>
                <w:iCs/>
                <w:noProof/>
                <w:sz w:val="18"/>
                <w:szCs w:val="18"/>
              </w:rPr>
              <w:t>outOfOrderDelivery</w:t>
            </w:r>
          </w:p>
          <w:p w14:paraId="65A3D3C9" w14:textId="77777777" w:rsidR="0013601B" w:rsidRPr="0013601B" w:rsidRDefault="0013601B" w:rsidP="0013601B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Indicates whether UE supports out of order delivery of data to upper layers by PDCP.</w:t>
            </w:r>
          </w:p>
        </w:tc>
        <w:tc>
          <w:tcPr>
            <w:tcW w:w="720" w:type="dxa"/>
          </w:tcPr>
          <w:p w14:paraId="5900AC72" w14:textId="77777777" w:rsidR="0013601B" w:rsidRPr="0013601B" w:rsidRDefault="0013601B" w:rsidP="0013601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630" w:type="dxa"/>
          </w:tcPr>
          <w:p w14:paraId="09E476DF" w14:textId="77777777" w:rsidR="0013601B" w:rsidRPr="0013601B" w:rsidRDefault="0013601B" w:rsidP="0013601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990" w:type="dxa"/>
          </w:tcPr>
          <w:p w14:paraId="1CB0FA3E" w14:textId="77777777" w:rsidR="0013601B" w:rsidRPr="0013601B" w:rsidRDefault="0013601B" w:rsidP="0013601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</w:tr>
      <w:tr w:rsidR="0013601B" w:rsidRPr="0013601B" w14:paraId="50A1EA60" w14:textId="77777777" w:rsidTr="00EF5B7E">
        <w:trPr>
          <w:cantSplit/>
        </w:trPr>
        <w:tc>
          <w:tcPr>
            <w:tcW w:w="7290" w:type="dxa"/>
          </w:tcPr>
          <w:p w14:paraId="6D35AB4C" w14:textId="77777777" w:rsidR="0013601B" w:rsidRPr="0013601B" w:rsidRDefault="0013601B" w:rsidP="0013601B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noProof/>
                <w:sz w:val="18"/>
              </w:rPr>
            </w:pPr>
            <w:r w:rsidRPr="0013601B">
              <w:rPr>
                <w:rFonts w:ascii="Arial" w:eastAsia="Malgun Gothic" w:hAnsi="Arial"/>
                <w:b/>
                <w:i/>
                <w:noProof/>
                <w:sz w:val="18"/>
              </w:rPr>
              <w:t>pdcp-DuplicationMCG-OrSCG-DRB</w:t>
            </w:r>
          </w:p>
          <w:p w14:paraId="3EF96BF5" w14:textId="77777777" w:rsidR="0013601B" w:rsidRPr="0013601B" w:rsidRDefault="0013601B" w:rsidP="0013601B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</w:rPr>
            </w:pPr>
            <w:r w:rsidRPr="0013601B">
              <w:rPr>
                <w:rFonts w:ascii="Arial" w:eastAsia="Malgun Gothic" w:hAnsi="Arial"/>
                <w:noProof/>
                <w:sz w:val="18"/>
              </w:rPr>
              <w:t>Indicates whether the UE supports CA-based PDCP duplication over MCG or SCG DRB as specified in TS 38.323 [16].</w:t>
            </w:r>
          </w:p>
        </w:tc>
        <w:tc>
          <w:tcPr>
            <w:tcW w:w="720" w:type="dxa"/>
          </w:tcPr>
          <w:p w14:paraId="01AF7ED5" w14:textId="77777777" w:rsidR="0013601B" w:rsidRPr="0013601B" w:rsidRDefault="0013601B" w:rsidP="0013601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630" w:type="dxa"/>
          </w:tcPr>
          <w:p w14:paraId="44A16947" w14:textId="77777777" w:rsidR="0013601B" w:rsidRPr="0013601B" w:rsidDel="00D7284E" w:rsidRDefault="0013601B" w:rsidP="0013601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990" w:type="dxa"/>
          </w:tcPr>
          <w:p w14:paraId="7F508F99" w14:textId="77777777" w:rsidR="0013601B" w:rsidRPr="0013601B" w:rsidRDefault="0013601B" w:rsidP="0013601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No</w:t>
            </w:r>
          </w:p>
        </w:tc>
      </w:tr>
      <w:tr w:rsidR="0013601B" w:rsidRPr="0013601B" w14:paraId="4E57ACD9" w14:textId="77777777" w:rsidTr="00EF5B7E">
        <w:trPr>
          <w:cantSplit/>
        </w:trPr>
        <w:tc>
          <w:tcPr>
            <w:tcW w:w="7290" w:type="dxa"/>
          </w:tcPr>
          <w:p w14:paraId="6EA94036" w14:textId="77777777" w:rsidR="0013601B" w:rsidRPr="0013601B" w:rsidRDefault="0013601B" w:rsidP="0013601B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13601B">
              <w:rPr>
                <w:rFonts w:ascii="Arial" w:eastAsia="Malgun Gothic" w:hAnsi="Arial"/>
                <w:b/>
                <w:i/>
                <w:sz w:val="18"/>
              </w:rPr>
              <w:t>pdcp-DuplicationSplitDRB</w:t>
            </w:r>
            <w:proofErr w:type="spellEnd"/>
          </w:p>
          <w:p w14:paraId="6E114190" w14:textId="77777777" w:rsidR="0013601B" w:rsidRPr="0013601B" w:rsidRDefault="0013601B" w:rsidP="0013601B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Indicates whether the UE supports PDCP duplication over split DRB as specified in TS 38.323 [16].</w:t>
            </w:r>
          </w:p>
        </w:tc>
        <w:tc>
          <w:tcPr>
            <w:tcW w:w="720" w:type="dxa"/>
          </w:tcPr>
          <w:p w14:paraId="270D2B86" w14:textId="77777777" w:rsidR="0013601B" w:rsidRPr="0013601B" w:rsidRDefault="0013601B" w:rsidP="0013601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630" w:type="dxa"/>
          </w:tcPr>
          <w:p w14:paraId="3F4B710C" w14:textId="77777777" w:rsidR="0013601B" w:rsidRPr="0013601B" w:rsidRDefault="0013601B" w:rsidP="0013601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990" w:type="dxa"/>
          </w:tcPr>
          <w:p w14:paraId="4C3CAA22" w14:textId="77777777" w:rsidR="0013601B" w:rsidRPr="0013601B" w:rsidRDefault="0013601B" w:rsidP="0013601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No</w:t>
            </w:r>
          </w:p>
        </w:tc>
      </w:tr>
      <w:tr w:rsidR="0013601B" w:rsidRPr="0013601B" w14:paraId="2051C1C4" w14:textId="77777777" w:rsidTr="00EF5B7E">
        <w:trPr>
          <w:cantSplit/>
        </w:trPr>
        <w:tc>
          <w:tcPr>
            <w:tcW w:w="7290" w:type="dxa"/>
          </w:tcPr>
          <w:p w14:paraId="148EDA26" w14:textId="77777777" w:rsidR="0013601B" w:rsidRPr="0013601B" w:rsidRDefault="0013601B" w:rsidP="0013601B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proofErr w:type="spellStart"/>
            <w:r w:rsidRPr="0013601B">
              <w:rPr>
                <w:rFonts w:ascii="Arial" w:eastAsia="Malgun Gothic" w:hAnsi="Arial"/>
                <w:b/>
                <w:i/>
                <w:sz w:val="18"/>
              </w:rPr>
              <w:t>pdcp-DuplicationSplitSRB</w:t>
            </w:r>
            <w:proofErr w:type="spellEnd"/>
          </w:p>
          <w:p w14:paraId="4753AB10" w14:textId="77777777" w:rsidR="0013601B" w:rsidRPr="0013601B" w:rsidRDefault="0013601B" w:rsidP="0013601B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Indicates whether the UE supports PDCP duplication over split SRB1/2 as specified in TS 38.323 [16].</w:t>
            </w:r>
          </w:p>
        </w:tc>
        <w:tc>
          <w:tcPr>
            <w:tcW w:w="720" w:type="dxa"/>
          </w:tcPr>
          <w:p w14:paraId="6FD654AF" w14:textId="77777777" w:rsidR="0013601B" w:rsidRPr="0013601B" w:rsidRDefault="0013601B" w:rsidP="0013601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630" w:type="dxa"/>
          </w:tcPr>
          <w:p w14:paraId="0C7BAF8B" w14:textId="77777777" w:rsidR="0013601B" w:rsidRPr="0013601B" w:rsidRDefault="0013601B" w:rsidP="0013601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990" w:type="dxa"/>
          </w:tcPr>
          <w:p w14:paraId="000A259E" w14:textId="77777777" w:rsidR="0013601B" w:rsidRPr="0013601B" w:rsidRDefault="0013601B" w:rsidP="0013601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No</w:t>
            </w:r>
          </w:p>
        </w:tc>
      </w:tr>
      <w:tr w:rsidR="0013601B" w:rsidRPr="0013601B" w14:paraId="1DE8AD1D" w14:textId="77777777" w:rsidTr="00EF5B7E">
        <w:trPr>
          <w:cantSplit/>
        </w:trPr>
        <w:tc>
          <w:tcPr>
            <w:tcW w:w="7290" w:type="dxa"/>
          </w:tcPr>
          <w:p w14:paraId="7B834BDA" w14:textId="77777777" w:rsidR="0013601B" w:rsidRPr="0013601B" w:rsidRDefault="0013601B" w:rsidP="0013601B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noProof/>
                <w:sz w:val="18"/>
              </w:rPr>
            </w:pPr>
            <w:r w:rsidRPr="0013601B">
              <w:rPr>
                <w:rFonts w:ascii="Arial" w:eastAsia="Malgun Gothic" w:hAnsi="Arial"/>
                <w:b/>
                <w:i/>
                <w:noProof/>
                <w:sz w:val="18"/>
              </w:rPr>
              <w:t>pdcp-DuplicationSRB</w:t>
            </w:r>
          </w:p>
          <w:p w14:paraId="7701D4E4" w14:textId="74FC0508" w:rsidR="0013601B" w:rsidRPr="0013601B" w:rsidRDefault="0013601B" w:rsidP="0013601B">
            <w:pPr>
              <w:keepNext/>
              <w:keepLines/>
              <w:spacing w:after="0"/>
              <w:rPr>
                <w:rFonts w:ascii="Arial" w:eastAsia="Malgun Gothic" w:hAnsi="Arial"/>
                <w:noProof/>
                <w:sz w:val="18"/>
              </w:rPr>
            </w:pPr>
            <w:r w:rsidRPr="0013601B">
              <w:rPr>
                <w:rFonts w:ascii="Arial" w:eastAsia="Malgun Gothic" w:hAnsi="Arial"/>
                <w:noProof/>
                <w:sz w:val="18"/>
              </w:rPr>
              <w:t>Indicates whether the UE supports CA-based PDCP duplication over SRB1/2 and/or,</w:t>
            </w:r>
            <w:r w:rsidRPr="0013601B">
              <w:rPr>
                <w:rFonts w:ascii="Arial" w:eastAsia="Malgun Gothic" w:hAnsi="Arial"/>
                <w:sz w:val="18"/>
              </w:rPr>
              <w:t xml:space="preserve"> if </w:t>
            </w:r>
            <w:ins w:id="19" w:author="vivo" w:date="2020-08-07T13:14:00Z">
              <w:r w:rsidR="00A379E3">
                <w:rPr>
                  <w:rFonts w:ascii="Arial" w:eastAsia="Malgun Gothic" w:hAnsi="Arial"/>
                  <w:sz w:val="18"/>
                </w:rPr>
                <w:t>(NG)</w:t>
              </w:r>
            </w:ins>
            <w:r w:rsidRPr="0013601B">
              <w:rPr>
                <w:rFonts w:ascii="Arial" w:eastAsia="Malgun Gothic" w:hAnsi="Arial"/>
                <w:sz w:val="18"/>
              </w:rPr>
              <w:t>EN-DC is supported,</w:t>
            </w:r>
            <w:r w:rsidRPr="0013601B">
              <w:rPr>
                <w:rFonts w:ascii="Arial" w:eastAsia="Malgun Gothic" w:hAnsi="Arial"/>
                <w:noProof/>
                <w:sz w:val="18"/>
              </w:rPr>
              <w:t xml:space="preserve"> SRB3 as specified in TS 38.323 [16].</w:t>
            </w:r>
          </w:p>
        </w:tc>
        <w:tc>
          <w:tcPr>
            <w:tcW w:w="720" w:type="dxa"/>
          </w:tcPr>
          <w:p w14:paraId="1C5121D8" w14:textId="77777777" w:rsidR="0013601B" w:rsidRPr="0013601B" w:rsidRDefault="0013601B" w:rsidP="0013601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630" w:type="dxa"/>
          </w:tcPr>
          <w:p w14:paraId="6F8C2E69" w14:textId="77777777" w:rsidR="0013601B" w:rsidRPr="0013601B" w:rsidDel="00D7284E" w:rsidRDefault="0013601B" w:rsidP="0013601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990" w:type="dxa"/>
          </w:tcPr>
          <w:p w14:paraId="6FDD7544" w14:textId="77777777" w:rsidR="0013601B" w:rsidRPr="0013601B" w:rsidRDefault="0013601B" w:rsidP="0013601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No</w:t>
            </w:r>
          </w:p>
        </w:tc>
      </w:tr>
      <w:tr w:rsidR="0013601B" w:rsidRPr="0013601B" w14:paraId="37481D82" w14:textId="77777777" w:rsidTr="00EF5B7E">
        <w:trPr>
          <w:cantSplit/>
        </w:trPr>
        <w:tc>
          <w:tcPr>
            <w:tcW w:w="7290" w:type="dxa"/>
          </w:tcPr>
          <w:p w14:paraId="0245EB4F" w14:textId="77777777" w:rsidR="0013601B" w:rsidRPr="0013601B" w:rsidRDefault="0013601B" w:rsidP="0013601B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/>
                <w:bCs/>
                <w:i/>
                <w:iCs/>
                <w:noProof/>
                <w:sz w:val="18"/>
                <w:szCs w:val="18"/>
              </w:rPr>
              <w:t>shortSN</w:t>
            </w:r>
          </w:p>
          <w:p w14:paraId="4F60EAE6" w14:textId="77777777" w:rsidR="0013601B" w:rsidRPr="0013601B" w:rsidRDefault="0013601B" w:rsidP="0013601B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 xml:space="preserve">Indicates whether the UE supports </w:t>
            </w:r>
            <w:proofErr w:type="gramStart"/>
            <w:r w:rsidRPr="0013601B">
              <w:rPr>
                <w:rFonts w:ascii="Arial" w:eastAsia="Malgun Gothic" w:hAnsi="Arial"/>
                <w:sz w:val="18"/>
              </w:rPr>
              <w:t>12 bit</w:t>
            </w:r>
            <w:proofErr w:type="gramEnd"/>
            <w:r w:rsidRPr="0013601B">
              <w:rPr>
                <w:rFonts w:ascii="Arial" w:eastAsia="Malgun Gothic" w:hAnsi="Arial"/>
                <w:sz w:val="18"/>
              </w:rPr>
              <w:t xml:space="preserve"> length of PDCP sequence number.</w:t>
            </w:r>
          </w:p>
        </w:tc>
        <w:tc>
          <w:tcPr>
            <w:tcW w:w="720" w:type="dxa"/>
          </w:tcPr>
          <w:p w14:paraId="5420520C" w14:textId="77777777" w:rsidR="0013601B" w:rsidRPr="0013601B" w:rsidRDefault="0013601B" w:rsidP="0013601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630" w:type="dxa"/>
          </w:tcPr>
          <w:p w14:paraId="76F874B1" w14:textId="77777777" w:rsidR="0013601B" w:rsidRPr="0013601B" w:rsidRDefault="0013601B" w:rsidP="0013601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990" w:type="dxa"/>
          </w:tcPr>
          <w:p w14:paraId="34A19E71" w14:textId="77777777" w:rsidR="0013601B" w:rsidRPr="0013601B" w:rsidRDefault="0013601B" w:rsidP="0013601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</w:tr>
      <w:tr w:rsidR="0013601B" w:rsidRPr="0013601B" w14:paraId="057C6D27" w14:textId="77777777" w:rsidTr="00EF5B7E">
        <w:trPr>
          <w:cantSplit/>
        </w:trPr>
        <w:tc>
          <w:tcPr>
            <w:tcW w:w="7290" w:type="dxa"/>
          </w:tcPr>
          <w:p w14:paraId="64A0D080" w14:textId="77777777" w:rsidR="0013601B" w:rsidRPr="0013601B" w:rsidRDefault="0013601B" w:rsidP="0013601B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noProof/>
                <w:sz w:val="18"/>
              </w:rPr>
            </w:pPr>
            <w:r w:rsidRPr="0013601B">
              <w:rPr>
                <w:rFonts w:ascii="Arial" w:eastAsia="Malgun Gothic" w:hAnsi="Arial"/>
                <w:b/>
                <w:i/>
                <w:noProof/>
                <w:sz w:val="18"/>
              </w:rPr>
              <w:t>supportedROHC-Profiles</w:t>
            </w:r>
          </w:p>
          <w:p w14:paraId="086BBB42" w14:textId="77777777" w:rsidR="0013601B" w:rsidRPr="0013601B" w:rsidRDefault="0013601B" w:rsidP="0013601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Defines which ROHC profiles from the list below are supported by the UE:</w:t>
            </w:r>
          </w:p>
          <w:p w14:paraId="27FB9703" w14:textId="77777777" w:rsidR="0013601B" w:rsidRPr="0013601B" w:rsidRDefault="0013601B" w:rsidP="0013601B">
            <w:pPr>
              <w:keepNext/>
              <w:keepLines/>
              <w:spacing w:after="0"/>
              <w:ind w:left="318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-</w:t>
            </w:r>
            <w:r w:rsidRPr="0013601B">
              <w:rPr>
                <w:rFonts w:ascii="Arial" w:eastAsia="Malgun Gothic" w:hAnsi="Arial"/>
                <w:sz w:val="18"/>
              </w:rPr>
              <w:tab/>
              <w:t>0x0000 ROHC No compression (RFC 5795)</w:t>
            </w:r>
          </w:p>
          <w:p w14:paraId="79DD253A" w14:textId="77777777" w:rsidR="0013601B" w:rsidRPr="0013601B" w:rsidRDefault="0013601B" w:rsidP="0013601B">
            <w:pPr>
              <w:keepNext/>
              <w:keepLines/>
              <w:spacing w:after="0"/>
              <w:ind w:left="318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-</w:t>
            </w:r>
            <w:r w:rsidRPr="0013601B">
              <w:rPr>
                <w:rFonts w:ascii="Arial" w:eastAsia="Malgun Gothic" w:hAnsi="Arial"/>
                <w:sz w:val="18"/>
              </w:rPr>
              <w:tab/>
              <w:t xml:space="preserve">0x0001 ROHC </w:t>
            </w:r>
            <w:r w:rsidRPr="0013601B">
              <w:rPr>
                <w:rFonts w:ascii="Arial" w:eastAsia="Malgun Gothic" w:hAnsi="Arial"/>
                <w:sz w:val="18"/>
                <w:lang w:eastAsia="ja-JP"/>
              </w:rPr>
              <w:t>RTP/UDP/IP</w:t>
            </w:r>
            <w:r w:rsidRPr="0013601B">
              <w:rPr>
                <w:rFonts w:ascii="Arial" w:eastAsia="Malgun Gothic" w:hAnsi="Arial"/>
                <w:sz w:val="18"/>
              </w:rPr>
              <w:t xml:space="preserve"> (RFC 3095, RFC 4815)</w:t>
            </w:r>
          </w:p>
          <w:p w14:paraId="33EA2BCA" w14:textId="77777777" w:rsidR="0013601B" w:rsidRPr="0013601B" w:rsidRDefault="0013601B" w:rsidP="0013601B">
            <w:pPr>
              <w:keepNext/>
              <w:keepLines/>
              <w:spacing w:after="0"/>
              <w:ind w:left="318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-</w:t>
            </w:r>
            <w:r w:rsidRPr="0013601B">
              <w:rPr>
                <w:rFonts w:ascii="Arial" w:eastAsia="Malgun Gothic" w:hAnsi="Arial"/>
                <w:sz w:val="18"/>
              </w:rPr>
              <w:tab/>
              <w:t xml:space="preserve">0x0002 ROHC </w:t>
            </w:r>
            <w:r w:rsidRPr="0013601B">
              <w:rPr>
                <w:rFonts w:ascii="Arial" w:eastAsia="Malgun Gothic" w:hAnsi="Arial"/>
                <w:sz w:val="18"/>
                <w:lang w:eastAsia="ja-JP"/>
              </w:rPr>
              <w:t>UDP/IP</w:t>
            </w:r>
            <w:r w:rsidRPr="0013601B">
              <w:rPr>
                <w:rFonts w:ascii="Arial" w:eastAsia="Malgun Gothic" w:hAnsi="Arial"/>
                <w:sz w:val="18"/>
              </w:rPr>
              <w:t xml:space="preserve"> (RFC 3095, RFC 4815)</w:t>
            </w:r>
          </w:p>
          <w:p w14:paraId="399EB8D4" w14:textId="77777777" w:rsidR="0013601B" w:rsidRPr="0013601B" w:rsidRDefault="0013601B" w:rsidP="0013601B">
            <w:pPr>
              <w:keepNext/>
              <w:keepLines/>
              <w:spacing w:after="0"/>
              <w:ind w:left="318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-</w:t>
            </w:r>
            <w:r w:rsidRPr="0013601B">
              <w:rPr>
                <w:rFonts w:ascii="Arial" w:eastAsia="Malgun Gothic" w:hAnsi="Arial"/>
                <w:sz w:val="18"/>
              </w:rPr>
              <w:tab/>
              <w:t xml:space="preserve">0x0003 ROHC </w:t>
            </w:r>
            <w:r w:rsidRPr="0013601B">
              <w:rPr>
                <w:rFonts w:ascii="Arial" w:eastAsia="Malgun Gothic" w:hAnsi="Arial"/>
                <w:sz w:val="18"/>
                <w:lang w:eastAsia="ja-JP"/>
              </w:rPr>
              <w:t>ESP/IP</w:t>
            </w:r>
            <w:r w:rsidRPr="0013601B">
              <w:rPr>
                <w:rFonts w:ascii="Arial" w:eastAsia="Malgun Gothic" w:hAnsi="Arial"/>
                <w:sz w:val="18"/>
              </w:rPr>
              <w:t xml:space="preserve"> (RFC 3095, RFC 4815)</w:t>
            </w:r>
          </w:p>
          <w:p w14:paraId="19256BB1" w14:textId="77777777" w:rsidR="0013601B" w:rsidRPr="0013601B" w:rsidRDefault="0013601B" w:rsidP="0013601B">
            <w:pPr>
              <w:keepNext/>
              <w:keepLines/>
              <w:spacing w:after="0"/>
              <w:ind w:left="318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-</w:t>
            </w:r>
            <w:r w:rsidRPr="0013601B">
              <w:rPr>
                <w:rFonts w:ascii="Arial" w:eastAsia="Malgun Gothic" w:hAnsi="Arial"/>
                <w:sz w:val="18"/>
              </w:rPr>
              <w:tab/>
              <w:t>0x0004 ROHC IP (RFC 3843, RFC 4815)</w:t>
            </w:r>
          </w:p>
          <w:p w14:paraId="4BA13480" w14:textId="77777777" w:rsidR="0013601B" w:rsidRPr="0013601B" w:rsidRDefault="0013601B" w:rsidP="0013601B">
            <w:pPr>
              <w:keepNext/>
              <w:keepLines/>
              <w:spacing w:after="0"/>
              <w:ind w:left="318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-</w:t>
            </w:r>
            <w:r w:rsidRPr="0013601B">
              <w:rPr>
                <w:rFonts w:ascii="Arial" w:eastAsia="Malgun Gothic" w:hAnsi="Arial"/>
                <w:sz w:val="18"/>
              </w:rPr>
              <w:tab/>
              <w:t>0x0006 ROHC TCP/IP (RFC 6846)</w:t>
            </w:r>
          </w:p>
          <w:p w14:paraId="0267EC1E" w14:textId="77777777" w:rsidR="0013601B" w:rsidRPr="0013601B" w:rsidRDefault="0013601B" w:rsidP="0013601B">
            <w:pPr>
              <w:keepNext/>
              <w:keepLines/>
              <w:spacing w:after="0"/>
              <w:ind w:left="318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-</w:t>
            </w:r>
            <w:r w:rsidRPr="0013601B">
              <w:rPr>
                <w:rFonts w:ascii="Arial" w:eastAsia="Malgun Gothic" w:hAnsi="Arial"/>
                <w:sz w:val="18"/>
              </w:rPr>
              <w:tab/>
              <w:t>0x0101 ROHC RTP/UDP/IP (RFC 5225)</w:t>
            </w:r>
          </w:p>
          <w:p w14:paraId="67D9F7AA" w14:textId="77777777" w:rsidR="0013601B" w:rsidRPr="0013601B" w:rsidRDefault="0013601B" w:rsidP="0013601B">
            <w:pPr>
              <w:keepNext/>
              <w:keepLines/>
              <w:spacing w:after="0"/>
              <w:ind w:left="318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-</w:t>
            </w:r>
            <w:r w:rsidRPr="0013601B">
              <w:rPr>
                <w:rFonts w:ascii="Arial" w:eastAsia="Malgun Gothic" w:hAnsi="Arial"/>
                <w:sz w:val="18"/>
              </w:rPr>
              <w:tab/>
              <w:t>0x0102 ROHC UDP/IP (RFC 5225)</w:t>
            </w:r>
          </w:p>
          <w:p w14:paraId="2FFF1A84" w14:textId="77777777" w:rsidR="0013601B" w:rsidRPr="0013601B" w:rsidRDefault="0013601B" w:rsidP="0013601B">
            <w:pPr>
              <w:keepNext/>
              <w:keepLines/>
              <w:spacing w:after="0"/>
              <w:ind w:left="318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-</w:t>
            </w:r>
            <w:r w:rsidRPr="0013601B">
              <w:rPr>
                <w:rFonts w:ascii="Arial" w:eastAsia="Malgun Gothic" w:hAnsi="Arial"/>
                <w:sz w:val="18"/>
              </w:rPr>
              <w:tab/>
              <w:t>0x0103 ROHC ESP/IP (RFC 5225)</w:t>
            </w:r>
          </w:p>
          <w:p w14:paraId="68A8F7B1" w14:textId="77777777" w:rsidR="0013601B" w:rsidRPr="0013601B" w:rsidRDefault="0013601B" w:rsidP="0013601B">
            <w:pPr>
              <w:keepNext/>
              <w:keepLines/>
              <w:spacing w:after="0"/>
              <w:ind w:left="318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-</w:t>
            </w:r>
            <w:r w:rsidRPr="0013601B">
              <w:rPr>
                <w:rFonts w:ascii="Arial" w:eastAsia="Malgun Gothic" w:hAnsi="Arial"/>
                <w:sz w:val="18"/>
              </w:rPr>
              <w:tab/>
              <w:t>0x0104 ROHC IP (RFC 5225)</w:t>
            </w:r>
          </w:p>
          <w:p w14:paraId="353334EB" w14:textId="77777777" w:rsidR="0013601B" w:rsidRPr="0013601B" w:rsidRDefault="0013601B" w:rsidP="0013601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3601B">
              <w:rPr>
                <w:rFonts w:ascii="Arial" w:eastAsia="宋体" w:hAnsi="Arial"/>
                <w:sz w:val="18"/>
              </w:rPr>
              <w:t>A UE that supports one or more of the listed ROHC profiles shall support ROHC profile 0x0000 ROHC uncompressed (RFC 5795).</w:t>
            </w:r>
          </w:p>
          <w:p w14:paraId="0881D944" w14:textId="77777777" w:rsidR="0013601B" w:rsidRPr="0013601B" w:rsidRDefault="0013601B" w:rsidP="0013601B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宋体" w:hAnsi="Arial"/>
                <w:sz w:val="18"/>
              </w:rPr>
              <w:t>An IMS voice capable UE shall indicate support of ROHC profiles 0x0000, 0x0001, 0x0002 and be able to compress and decompress headers of PDCP SDUs at a PDCP SDU rate corresponding to supported IMS voice codecs.</w:t>
            </w:r>
          </w:p>
        </w:tc>
        <w:tc>
          <w:tcPr>
            <w:tcW w:w="720" w:type="dxa"/>
          </w:tcPr>
          <w:p w14:paraId="7878BA86" w14:textId="77777777" w:rsidR="0013601B" w:rsidRPr="0013601B" w:rsidRDefault="0013601B" w:rsidP="0013601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630" w:type="dxa"/>
          </w:tcPr>
          <w:p w14:paraId="4A98A90E" w14:textId="77777777" w:rsidR="0013601B" w:rsidRPr="0013601B" w:rsidRDefault="0013601B" w:rsidP="0013601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990" w:type="dxa"/>
          </w:tcPr>
          <w:p w14:paraId="5D9A5A05" w14:textId="77777777" w:rsidR="0013601B" w:rsidRPr="0013601B" w:rsidRDefault="0013601B" w:rsidP="0013601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3601B">
              <w:rPr>
                <w:rFonts w:ascii="Arial" w:eastAsia="Malgun Gothic" w:hAnsi="Arial"/>
                <w:sz w:val="18"/>
              </w:rPr>
              <w:t>No</w:t>
            </w:r>
          </w:p>
        </w:tc>
      </w:tr>
      <w:tr w:rsidR="0013601B" w:rsidRPr="0013601B" w14:paraId="70A958B5" w14:textId="77777777" w:rsidTr="00EF5B7E">
        <w:trPr>
          <w:cantSplit/>
        </w:trPr>
        <w:tc>
          <w:tcPr>
            <w:tcW w:w="7290" w:type="dxa"/>
          </w:tcPr>
          <w:p w14:paraId="117423E6" w14:textId="77777777" w:rsidR="0013601B" w:rsidRPr="0013601B" w:rsidRDefault="0013601B" w:rsidP="0013601B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noProof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/>
                <w:bCs/>
                <w:i/>
                <w:iCs/>
                <w:noProof/>
                <w:sz w:val="18"/>
                <w:szCs w:val="18"/>
              </w:rPr>
              <w:lastRenderedPageBreak/>
              <w:t>uplinkOnlyROHC-Profiles</w:t>
            </w:r>
          </w:p>
          <w:p w14:paraId="2F91E0E8" w14:textId="77777777" w:rsidR="0013601B" w:rsidRPr="0013601B" w:rsidRDefault="0013601B" w:rsidP="0013601B">
            <w:pPr>
              <w:overflowPunct w:val="0"/>
              <w:autoSpaceDE w:val="0"/>
              <w:autoSpaceDN w:val="0"/>
              <w:adjustRightInd w:val="0"/>
              <w:spacing w:after="60"/>
              <w:rPr>
                <w:rFonts w:ascii="Arial" w:eastAsia="宋体" w:hAnsi="Arial" w:cs="Arial"/>
                <w:noProof/>
                <w:sz w:val="18"/>
                <w:szCs w:val="18"/>
              </w:rPr>
            </w:pPr>
            <w:r w:rsidRPr="0013601B">
              <w:rPr>
                <w:rFonts w:ascii="Arial" w:eastAsia="宋体" w:hAnsi="Arial" w:cs="Arial"/>
                <w:noProof/>
                <w:sz w:val="18"/>
                <w:szCs w:val="18"/>
              </w:rPr>
              <w:t>Indicates the ROHC profile(s) that are supported in uplink-only ROHC operation by the UE.</w:t>
            </w:r>
          </w:p>
          <w:p w14:paraId="0A6E0086" w14:textId="77777777" w:rsidR="0013601B" w:rsidRPr="0013601B" w:rsidRDefault="0013601B" w:rsidP="0013601B">
            <w:pPr>
              <w:tabs>
                <w:tab w:val="left" w:pos="720"/>
              </w:tabs>
              <w:spacing w:after="60"/>
              <w:rPr>
                <w:rFonts w:ascii="Arial" w:eastAsia="Malgun Gothic" w:hAnsi="Arial" w:cs="Arial"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sz w:val="18"/>
                <w:szCs w:val="18"/>
              </w:rPr>
              <w:t>-</w:t>
            </w:r>
            <w:r w:rsidRPr="0013601B">
              <w:rPr>
                <w:rFonts w:ascii="Arial" w:eastAsia="Malgun Gothic" w:hAnsi="Arial" w:cs="Arial"/>
                <w:sz w:val="18"/>
                <w:szCs w:val="18"/>
              </w:rPr>
              <w:tab/>
              <w:t>0x0006 ROHC TCP (RFC 6846)</w:t>
            </w:r>
          </w:p>
          <w:p w14:paraId="3916B8CC" w14:textId="77777777" w:rsidR="0013601B" w:rsidRPr="0013601B" w:rsidRDefault="0013601B" w:rsidP="0013601B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sz w:val="18"/>
                <w:szCs w:val="18"/>
              </w:rPr>
              <w:t>A UE that supports uplink-only ROHC profile(s) shall support ROHC profile 0x0000 ROHC uncompressed (RFC 5795).</w:t>
            </w:r>
          </w:p>
        </w:tc>
        <w:tc>
          <w:tcPr>
            <w:tcW w:w="720" w:type="dxa"/>
          </w:tcPr>
          <w:p w14:paraId="37BC32B7" w14:textId="77777777" w:rsidR="0013601B" w:rsidRPr="0013601B" w:rsidRDefault="0013601B" w:rsidP="0013601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630" w:type="dxa"/>
          </w:tcPr>
          <w:p w14:paraId="49F270B2" w14:textId="77777777" w:rsidR="0013601B" w:rsidRPr="0013601B" w:rsidRDefault="0013601B" w:rsidP="0013601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990" w:type="dxa"/>
          </w:tcPr>
          <w:p w14:paraId="74DA2AD0" w14:textId="77777777" w:rsidR="0013601B" w:rsidRPr="0013601B" w:rsidRDefault="0013601B" w:rsidP="0013601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13601B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</w:tr>
    </w:tbl>
    <w:p w14:paraId="64DE6137" w14:textId="77777777" w:rsidR="00977034" w:rsidRDefault="00977034" w:rsidP="00977034">
      <w:pPr>
        <w:rPr>
          <w:noProof/>
        </w:rPr>
      </w:pPr>
    </w:p>
    <w:p w14:paraId="38EC2B75" w14:textId="0ADDF979" w:rsidR="00D02E80" w:rsidRPr="001B48EF" w:rsidRDefault="00D02E80" w:rsidP="00D02E80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the 2</w:t>
      </w:r>
      <w:r w:rsidRPr="001F20E5">
        <w:rPr>
          <w:rFonts w:ascii="Times New Roman" w:hAnsi="Times New Roman" w:cs="Times New Roman"/>
          <w:vertAlign w:val="superscript"/>
          <w:lang w:val="en-US"/>
        </w:rPr>
        <w:t>nd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737E55C8" w14:textId="77777777" w:rsidR="00977034" w:rsidRDefault="00977034" w:rsidP="00977034">
      <w:pPr>
        <w:rPr>
          <w:noProof/>
        </w:rPr>
      </w:pPr>
    </w:p>
    <w:p w14:paraId="50ADD849" w14:textId="77777777" w:rsidR="00977034" w:rsidRDefault="00977034" w:rsidP="00977034">
      <w:pPr>
        <w:rPr>
          <w:noProof/>
        </w:rPr>
      </w:pPr>
    </w:p>
    <w:p w14:paraId="596D4010" w14:textId="77777777" w:rsidR="00541449" w:rsidRDefault="00B60B0C"/>
    <w:sectPr w:rsidR="00541449" w:rsidSect="00C5269E">
      <w:headerReference w:type="even" r:id="rId9"/>
      <w:headerReference w:type="default" r:id="rId10"/>
      <w:headerReference w:type="first" r:id="rId11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E3D074" w14:textId="77777777" w:rsidR="00B60B0C" w:rsidRDefault="00B60B0C">
      <w:pPr>
        <w:spacing w:after="0"/>
      </w:pPr>
      <w:r>
        <w:separator/>
      </w:r>
    </w:p>
  </w:endnote>
  <w:endnote w:type="continuationSeparator" w:id="0">
    <w:p w14:paraId="7C71F5ED" w14:textId="77777777" w:rsidR="00B60B0C" w:rsidRDefault="00B60B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306ABF" w14:textId="77777777" w:rsidR="00B60B0C" w:rsidRDefault="00B60B0C">
      <w:pPr>
        <w:spacing w:after="0"/>
      </w:pPr>
      <w:r>
        <w:separator/>
      </w:r>
    </w:p>
  </w:footnote>
  <w:footnote w:type="continuationSeparator" w:id="0">
    <w:p w14:paraId="1EC341FD" w14:textId="77777777" w:rsidR="00B60B0C" w:rsidRDefault="00B60B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F4176" w14:textId="77777777" w:rsidR="00695808" w:rsidRDefault="00F715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649C6C" w14:textId="77777777" w:rsidR="00695808" w:rsidRDefault="00B60B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26761" w14:textId="77777777" w:rsidR="00695808" w:rsidRDefault="00F715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4E4161" w14:textId="77777777" w:rsidR="00695808" w:rsidRDefault="00B60B0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1DC"/>
    <w:rsid w:val="00024A32"/>
    <w:rsid w:val="000567EE"/>
    <w:rsid w:val="0013601B"/>
    <w:rsid w:val="00193D69"/>
    <w:rsid w:val="001B48EF"/>
    <w:rsid w:val="001C27BE"/>
    <w:rsid w:val="001F20E5"/>
    <w:rsid w:val="002B35D1"/>
    <w:rsid w:val="003360C4"/>
    <w:rsid w:val="003E51DC"/>
    <w:rsid w:val="00415009"/>
    <w:rsid w:val="00575063"/>
    <w:rsid w:val="005E00AD"/>
    <w:rsid w:val="005F71C3"/>
    <w:rsid w:val="006B2B14"/>
    <w:rsid w:val="006D46C1"/>
    <w:rsid w:val="006E0733"/>
    <w:rsid w:val="006E7E3A"/>
    <w:rsid w:val="0075190F"/>
    <w:rsid w:val="00765123"/>
    <w:rsid w:val="0084071C"/>
    <w:rsid w:val="00887243"/>
    <w:rsid w:val="008E1609"/>
    <w:rsid w:val="00977034"/>
    <w:rsid w:val="00990FC2"/>
    <w:rsid w:val="00A379E3"/>
    <w:rsid w:val="00AD50A9"/>
    <w:rsid w:val="00B60B0C"/>
    <w:rsid w:val="00BA6C13"/>
    <w:rsid w:val="00C83028"/>
    <w:rsid w:val="00D02E80"/>
    <w:rsid w:val="00D46352"/>
    <w:rsid w:val="00D849BC"/>
    <w:rsid w:val="00E57277"/>
    <w:rsid w:val="00EC478A"/>
    <w:rsid w:val="00ED4534"/>
    <w:rsid w:val="00F30340"/>
    <w:rsid w:val="00F61C2E"/>
    <w:rsid w:val="00F715D6"/>
    <w:rsid w:val="00FE0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4512AA"/>
  <w15:chartTrackingRefBased/>
  <w15:docId w15:val="{B23DE0B9-48FC-4CE2-95CC-D005C3DBA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1"/>
        <w:szCs w:val="18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7034"/>
    <w:pPr>
      <w:spacing w:after="180"/>
    </w:pPr>
    <w:rPr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46C1"/>
    <w:pPr>
      <w:keepNext/>
      <w:keepLines/>
      <w:widowControl w:val="0"/>
      <w:spacing w:before="340" w:after="330" w:line="578" w:lineRule="auto"/>
      <w:jc w:val="both"/>
      <w:outlineLvl w:val="0"/>
    </w:pPr>
    <w:rPr>
      <w:b/>
      <w:bCs/>
      <w:kern w:val="44"/>
      <w:sz w:val="44"/>
      <w:szCs w:val="4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自建标题1"/>
    <w:basedOn w:val="Heading1"/>
    <w:link w:val="10"/>
    <w:autoRedefine/>
    <w:qFormat/>
    <w:rsid w:val="006D46C1"/>
    <w:rPr>
      <w:rFonts w:eastAsia="黑体"/>
      <w:sz w:val="15"/>
    </w:rPr>
  </w:style>
  <w:style w:type="character" w:customStyle="1" w:styleId="10">
    <w:name w:val="自建标题1 字符"/>
    <w:basedOn w:val="Heading1Char"/>
    <w:link w:val="1"/>
    <w:rsid w:val="006D46C1"/>
    <w:rPr>
      <w:rFonts w:eastAsia="黑体"/>
      <w:b/>
      <w:bCs/>
      <w:kern w:val="44"/>
      <w:sz w:val="15"/>
      <w:szCs w:val="44"/>
    </w:rPr>
  </w:style>
  <w:style w:type="character" w:customStyle="1" w:styleId="Heading1Char">
    <w:name w:val="Heading 1 Char"/>
    <w:basedOn w:val="DefaultParagraphFont"/>
    <w:link w:val="Heading1"/>
    <w:uiPriority w:val="9"/>
    <w:rsid w:val="006D46C1"/>
    <w:rPr>
      <w:b/>
      <w:bCs/>
      <w:kern w:val="44"/>
      <w:sz w:val="44"/>
      <w:szCs w:val="44"/>
    </w:rPr>
  </w:style>
  <w:style w:type="paragraph" w:customStyle="1" w:styleId="2">
    <w:name w:val="自建标题2"/>
    <w:basedOn w:val="Heading1"/>
    <w:link w:val="20"/>
    <w:autoRedefine/>
    <w:qFormat/>
    <w:rsid w:val="006D46C1"/>
    <w:rPr>
      <w:rFonts w:eastAsia="黑体"/>
      <w:sz w:val="18"/>
    </w:rPr>
  </w:style>
  <w:style w:type="character" w:customStyle="1" w:styleId="20">
    <w:name w:val="自建标题2 字符"/>
    <w:basedOn w:val="Heading1Char"/>
    <w:link w:val="2"/>
    <w:rsid w:val="006D46C1"/>
    <w:rPr>
      <w:rFonts w:eastAsia="黑体"/>
      <w:b/>
      <w:bCs/>
      <w:kern w:val="44"/>
      <w:sz w:val="18"/>
      <w:szCs w:val="44"/>
    </w:rPr>
  </w:style>
  <w:style w:type="paragraph" w:styleId="Header">
    <w:name w:val="header"/>
    <w:link w:val="HeaderChar"/>
    <w:rsid w:val="00977034"/>
    <w:pPr>
      <w:widowControl w:val="0"/>
    </w:pPr>
    <w:rPr>
      <w:rFonts w:ascii="Arial" w:hAnsi="Arial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77034"/>
    <w:rPr>
      <w:rFonts w:ascii="Arial" w:hAnsi="Arial"/>
      <w:b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977034"/>
    <w:pPr>
      <w:spacing w:after="120"/>
    </w:pPr>
    <w:rPr>
      <w:rFonts w:ascii="Arial" w:hAnsi="Arial"/>
      <w:sz w:val="20"/>
      <w:szCs w:val="20"/>
      <w:lang w:val="en-GB" w:eastAsia="en-US"/>
    </w:rPr>
  </w:style>
  <w:style w:type="character" w:styleId="Hyperlink">
    <w:name w:val="Hyperlink"/>
    <w:rsid w:val="00977034"/>
    <w:rPr>
      <w:color w:val="0000FF"/>
      <w:u w:val="single"/>
    </w:rPr>
  </w:style>
  <w:style w:type="character" w:customStyle="1" w:styleId="CRCoverPageZchn">
    <w:name w:val="CR Cover Page Zchn"/>
    <w:link w:val="CRCoverPage"/>
    <w:rsid w:val="00977034"/>
    <w:rPr>
      <w:rFonts w:ascii="Arial" w:hAnsi="Arial"/>
      <w:sz w:val="20"/>
      <w:szCs w:val="20"/>
      <w:lang w:val="en-GB" w:eastAsia="en-US"/>
    </w:rPr>
  </w:style>
  <w:style w:type="paragraph" w:customStyle="1" w:styleId="Note-Boxed">
    <w:name w:val="Note - Boxed"/>
    <w:basedOn w:val="Normal"/>
    <w:next w:val="Normal"/>
    <w:rsid w:val="0097703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70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7034"/>
    <w:rPr>
      <w:rFonts w:ascii="Segoe UI" w:hAnsi="Segoe UI" w:cs="Segoe UI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4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1032</Words>
  <Characters>5884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钟婷婷</dc:creator>
  <cp:keywords/>
  <dc:description/>
  <cp:lastModifiedBy>vivo</cp:lastModifiedBy>
  <cp:revision>30</cp:revision>
  <dcterms:created xsi:type="dcterms:W3CDTF">2020-08-04T08:23:00Z</dcterms:created>
  <dcterms:modified xsi:type="dcterms:W3CDTF">2020-08-07T06:50:00Z</dcterms:modified>
</cp:coreProperties>
</file>